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5D0184" w14:textId="5DF32CAB" w:rsidR="00881B37" w:rsidRDefault="00881B37" w:rsidP="00881B37">
      <w:pPr>
        <w:pStyle w:val="CRCoverPage"/>
        <w:tabs>
          <w:tab w:val="right" w:pos="9639"/>
        </w:tabs>
        <w:spacing w:after="0" w:line="360" w:lineRule="auto"/>
        <w:rPr>
          <w:b/>
          <w:sz w:val="24"/>
          <w:lang w:val="en-US" w:eastAsia="zh-CN"/>
        </w:rPr>
      </w:pPr>
      <w:bookmarkStart w:id="0" w:name="_Hlk205825442"/>
      <w:bookmarkEnd w:id="0"/>
      <w:r>
        <w:rPr>
          <w:b/>
          <w:sz w:val="24"/>
        </w:rPr>
        <w:t>3GPP TSG</w:t>
      </w:r>
      <w:r w:rsidR="0024231A">
        <w:rPr>
          <w:rFonts w:hint="eastAsia"/>
          <w:b/>
          <w:sz w:val="24"/>
          <w:lang w:eastAsia="zh-CN"/>
        </w:rPr>
        <w:t>-</w:t>
      </w:r>
      <w:r>
        <w:rPr>
          <w:b/>
          <w:sz w:val="24"/>
        </w:rPr>
        <w:t>RAN WG3</w:t>
      </w:r>
      <w:r w:rsidR="0024231A">
        <w:rPr>
          <w:rFonts w:hint="eastAsia"/>
          <w:b/>
          <w:sz w:val="24"/>
          <w:lang w:eastAsia="zh-CN"/>
        </w:rPr>
        <w:t xml:space="preserve"> Meeting </w:t>
      </w:r>
      <w:r>
        <w:rPr>
          <w:b/>
          <w:sz w:val="24"/>
        </w:rPr>
        <w:t>#</w:t>
      </w:r>
      <w:r>
        <w:rPr>
          <w:b/>
          <w:sz w:val="24"/>
          <w:lang w:val="en-US" w:eastAsia="zh-CN"/>
        </w:rPr>
        <w:t>1</w:t>
      </w:r>
      <w:r w:rsidR="00526902">
        <w:rPr>
          <w:rFonts w:hint="eastAsia"/>
          <w:b/>
          <w:sz w:val="24"/>
          <w:lang w:val="en-US" w:eastAsia="zh-CN"/>
        </w:rPr>
        <w:t>30</w:t>
      </w:r>
      <w:r>
        <w:rPr>
          <w:b/>
          <w:sz w:val="24"/>
        </w:rPr>
        <w:tab/>
      </w:r>
      <w:r>
        <w:rPr>
          <w:b/>
          <w:sz w:val="24"/>
          <w:lang w:val="en-US" w:eastAsia="zh-CN"/>
        </w:rPr>
        <w:t>R3-2</w:t>
      </w:r>
      <w:r>
        <w:rPr>
          <w:rFonts w:hint="eastAsia"/>
          <w:b/>
          <w:sz w:val="24"/>
          <w:lang w:val="en-US" w:eastAsia="zh-CN"/>
        </w:rPr>
        <w:t>5</w:t>
      </w:r>
      <w:r w:rsidR="00AD02E9">
        <w:rPr>
          <w:rFonts w:hint="eastAsia"/>
          <w:b/>
          <w:sz w:val="24"/>
          <w:lang w:val="en-US" w:eastAsia="zh-CN"/>
        </w:rPr>
        <w:t>8359</w:t>
      </w:r>
    </w:p>
    <w:p w14:paraId="380FDD86" w14:textId="003F64EB" w:rsidR="00881B37" w:rsidRPr="00280309" w:rsidRDefault="00526902" w:rsidP="00881B37">
      <w:pPr>
        <w:pStyle w:val="CRCoverPage"/>
        <w:tabs>
          <w:tab w:val="right" w:pos="9639"/>
        </w:tabs>
        <w:spacing w:after="0" w:line="360" w:lineRule="auto"/>
        <w:rPr>
          <w:b/>
          <w:sz w:val="24"/>
          <w:highlight w:val="yellow"/>
          <w:lang w:eastAsia="zh-CN"/>
        </w:rPr>
      </w:pPr>
      <w:r>
        <w:rPr>
          <w:rFonts w:hint="eastAsia"/>
          <w:b/>
          <w:sz w:val="24"/>
          <w:lang w:eastAsia="zh-CN"/>
        </w:rPr>
        <w:t>Dallas</w:t>
      </w:r>
      <w:r w:rsidR="00881B37" w:rsidRPr="00255D10">
        <w:rPr>
          <w:b/>
          <w:sz w:val="24"/>
          <w:lang w:eastAsia="zh-CN"/>
        </w:rPr>
        <w:t xml:space="preserve">, </w:t>
      </w:r>
      <w:r>
        <w:rPr>
          <w:rFonts w:hint="eastAsia"/>
          <w:b/>
          <w:sz w:val="24"/>
          <w:lang w:eastAsia="zh-CN"/>
        </w:rPr>
        <w:t>US</w:t>
      </w:r>
      <w:r w:rsidR="00881B37" w:rsidRPr="00255D10">
        <w:rPr>
          <w:b/>
          <w:sz w:val="24"/>
          <w:lang w:eastAsia="zh-CN"/>
        </w:rPr>
        <w:t>, 1</w:t>
      </w:r>
      <w:r>
        <w:rPr>
          <w:rFonts w:hint="eastAsia"/>
          <w:b/>
          <w:sz w:val="24"/>
          <w:lang w:eastAsia="zh-CN"/>
        </w:rPr>
        <w:t>7</w:t>
      </w:r>
      <w:r w:rsidR="00881B37" w:rsidRPr="00255D10">
        <w:rPr>
          <w:b/>
          <w:sz w:val="24"/>
          <w:lang w:eastAsia="zh-CN"/>
        </w:rPr>
        <w:t xml:space="preserve"> – </w:t>
      </w:r>
      <w:r>
        <w:rPr>
          <w:rFonts w:hint="eastAsia"/>
          <w:b/>
          <w:sz w:val="24"/>
          <w:lang w:eastAsia="zh-CN"/>
        </w:rPr>
        <w:t>2</w:t>
      </w:r>
      <w:r w:rsidR="00881B37" w:rsidRPr="00255D10">
        <w:rPr>
          <w:b/>
          <w:sz w:val="24"/>
          <w:lang w:eastAsia="zh-CN"/>
        </w:rPr>
        <w:t xml:space="preserve">1 </w:t>
      </w:r>
      <w:r>
        <w:rPr>
          <w:rFonts w:hint="eastAsia"/>
          <w:b/>
          <w:sz w:val="24"/>
          <w:lang w:eastAsia="zh-CN"/>
        </w:rPr>
        <w:t>November</w:t>
      </w:r>
      <w:r w:rsidRPr="00255D10">
        <w:rPr>
          <w:b/>
          <w:sz w:val="24"/>
          <w:lang w:eastAsia="zh-CN"/>
        </w:rPr>
        <w:t xml:space="preserve"> </w:t>
      </w:r>
      <w:r w:rsidR="00881B37" w:rsidRPr="00255D10">
        <w:rPr>
          <w:b/>
          <w:sz w:val="24"/>
          <w:lang w:eastAsia="zh-CN"/>
        </w:rPr>
        <w:t>2025</w:t>
      </w:r>
    </w:p>
    <w:p w14:paraId="59F8ABE9" w14:textId="0C0D7AB2" w:rsidR="006E1160" w:rsidRDefault="00000000">
      <w:pPr>
        <w:tabs>
          <w:tab w:val="left" w:pos="1985"/>
        </w:tabs>
        <w:spacing w:beforeLines="100" w:before="240" w:line="276" w:lineRule="auto"/>
        <w:rPr>
          <w:rFonts w:ascii="Arial" w:hAnsi="Arial"/>
          <w:b/>
          <w:sz w:val="24"/>
          <w:lang w:val="en-US"/>
        </w:rPr>
      </w:pPr>
      <w:r>
        <w:rPr>
          <w:rFonts w:ascii="Arial" w:hAnsi="Arial"/>
          <w:b/>
          <w:sz w:val="24"/>
          <w:lang w:val="en-US"/>
        </w:rPr>
        <w:t>Agenda item:</w:t>
      </w:r>
      <w:r>
        <w:rPr>
          <w:rFonts w:ascii="Arial" w:hAnsi="Arial"/>
          <w:b/>
          <w:sz w:val="24"/>
          <w:lang w:val="en-US"/>
        </w:rPr>
        <w:tab/>
        <w:t>1</w:t>
      </w:r>
      <w:r w:rsidR="00881B37">
        <w:rPr>
          <w:rFonts w:ascii="Arial" w:hAnsi="Arial" w:hint="eastAsia"/>
          <w:b/>
          <w:sz w:val="24"/>
          <w:lang w:val="en-US"/>
        </w:rPr>
        <w:t>3</w:t>
      </w:r>
      <w:r>
        <w:rPr>
          <w:rFonts w:ascii="Arial" w:hAnsi="Arial"/>
          <w:b/>
          <w:sz w:val="24"/>
          <w:lang w:val="en-US"/>
        </w:rPr>
        <w:t>.</w:t>
      </w:r>
      <w:r w:rsidR="00A02524">
        <w:rPr>
          <w:rFonts w:ascii="Arial" w:hAnsi="Arial" w:hint="eastAsia"/>
          <w:b/>
          <w:sz w:val="24"/>
          <w:lang w:val="en-US"/>
        </w:rPr>
        <w:t>3</w:t>
      </w:r>
    </w:p>
    <w:p w14:paraId="33E7E8F4" w14:textId="31EC505D" w:rsidR="006E1160" w:rsidRDefault="00000000">
      <w:pPr>
        <w:tabs>
          <w:tab w:val="left" w:pos="1985"/>
        </w:tabs>
        <w:spacing w:line="276" w:lineRule="auto"/>
        <w:rPr>
          <w:rFonts w:ascii="Arial" w:hAnsi="Arial"/>
          <w:sz w:val="24"/>
          <w:lang w:val="en-US" w:eastAsia="ja-JP"/>
        </w:rPr>
      </w:pPr>
      <w:r>
        <w:rPr>
          <w:rFonts w:ascii="Arial" w:hAnsi="Arial"/>
          <w:b/>
          <w:sz w:val="24"/>
          <w:lang w:val="en-US"/>
        </w:rPr>
        <w:t xml:space="preserve">Source: </w:t>
      </w:r>
      <w:r>
        <w:rPr>
          <w:rFonts w:ascii="Arial" w:hAnsi="Arial"/>
          <w:b/>
          <w:sz w:val="24"/>
          <w:lang w:val="en-US"/>
        </w:rPr>
        <w:tab/>
        <w:t>China Telecom</w:t>
      </w:r>
      <w:r w:rsidR="00411CC5">
        <w:rPr>
          <w:rFonts w:ascii="Arial" w:hAnsi="Arial" w:hint="eastAsia"/>
          <w:b/>
          <w:sz w:val="24"/>
          <w:lang w:val="en-US"/>
        </w:rPr>
        <w:t>, BUPT</w:t>
      </w:r>
    </w:p>
    <w:p w14:paraId="62E0B447" w14:textId="1EA125A3" w:rsidR="006E1160" w:rsidRDefault="00000000">
      <w:pPr>
        <w:tabs>
          <w:tab w:val="left" w:pos="1985"/>
        </w:tabs>
        <w:spacing w:line="276" w:lineRule="auto"/>
        <w:ind w:left="1980" w:hanging="1980"/>
        <w:rPr>
          <w:rFonts w:ascii="Arial" w:hAnsi="Arial"/>
          <w:b/>
          <w:sz w:val="24"/>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4"/>
          <w:lang w:val="en-US"/>
        </w:rPr>
        <w:tab/>
      </w:r>
      <w:r w:rsidR="00B42F7B" w:rsidRPr="00B42F7B">
        <w:rPr>
          <w:rFonts w:ascii="Arial" w:hAnsi="Arial" w:cs="Arial"/>
          <w:b/>
          <w:bCs/>
          <w:lang w:val="en-US"/>
        </w:rPr>
        <w:t>(</w:t>
      </w:r>
      <w:proofErr w:type="gramEnd"/>
      <w:r w:rsidR="00B42F7B" w:rsidRPr="00B42F7B">
        <w:rPr>
          <w:rFonts w:ascii="Arial" w:hAnsi="Arial" w:cs="Arial"/>
          <w:b/>
          <w:bCs/>
          <w:lang w:val="en-US"/>
        </w:rPr>
        <w:t>TP to 38.473)</w:t>
      </w:r>
      <w:r w:rsidR="00B42F7B" w:rsidRPr="00B42F7B">
        <w:rPr>
          <w:rFonts w:ascii="Arial" w:hAnsi="Arial" w:cs="Arial" w:hint="eastAsia"/>
          <w:b/>
          <w:bCs/>
          <w:lang w:val="en-US"/>
        </w:rPr>
        <w:t xml:space="preserve"> </w:t>
      </w:r>
      <w:r>
        <w:rPr>
          <w:rFonts w:ascii="Arial" w:hAnsi="Arial" w:cs="Arial"/>
          <w:b/>
          <w:bCs/>
          <w:lang w:val="en-US"/>
        </w:rPr>
        <w:t xml:space="preserve">On </w:t>
      </w:r>
      <w:r w:rsidR="0078134C">
        <w:rPr>
          <w:rFonts w:ascii="Arial" w:hAnsi="Arial" w:cs="Arial" w:hint="eastAsia"/>
          <w:b/>
          <w:bCs/>
          <w:lang w:val="en-US"/>
        </w:rPr>
        <w:t xml:space="preserve">RAN-CN </w:t>
      </w:r>
      <w:r w:rsidR="00F45082">
        <w:rPr>
          <w:rFonts w:ascii="Arial" w:hAnsi="Arial" w:cs="Arial" w:hint="eastAsia"/>
          <w:b/>
          <w:bCs/>
          <w:lang w:val="en-US"/>
        </w:rPr>
        <w:t xml:space="preserve">functions and </w:t>
      </w:r>
      <w:r w:rsidR="0078134C">
        <w:rPr>
          <w:rFonts w:ascii="Arial" w:hAnsi="Arial" w:cs="Arial" w:hint="eastAsia"/>
          <w:b/>
          <w:bCs/>
          <w:lang w:val="en-US"/>
        </w:rPr>
        <w:t xml:space="preserve">procedures for supporting </w:t>
      </w:r>
      <w:r w:rsidR="00F45082">
        <w:rPr>
          <w:rFonts w:ascii="Arial" w:hAnsi="Arial" w:cs="Arial" w:hint="eastAsia"/>
          <w:b/>
          <w:bCs/>
          <w:lang w:val="en-US"/>
        </w:rPr>
        <w:t>ISAC</w:t>
      </w:r>
    </w:p>
    <w:p w14:paraId="6170E740" w14:textId="77777777" w:rsidR="006E1160" w:rsidRDefault="00000000">
      <w:pPr>
        <w:tabs>
          <w:tab w:val="left" w:pos="1979"/>
        </w:tabs>
        <w:spacing w:line="276" w:lineRule="auto"/>
        <w:ind w:left="1979" w:hanging="1979"/>
        <w:rPr>
          <w:rFonts w:ascii="Arial" w:hAnsi="Arial"/>
          <w:sz w:val="24"/>
          <w:lang w:val="en-US" w:eastAsia="ja-JP"/>
        </w:rPr>
      </w:pPr>
      <w:r>
        <w:rPr>
          <w:rFonts w:ascii="Arial" w:hAnsi="Arial"/>
          <w:b/>
          <w:sz w:val="24"/>
          <w:lang w:val="en-US"/>
        </w:rPr>
        <w:t>Document for:</w:t>
      </w:r>
      <w:r>
        <w:rPr>
          <w:rFonts w:ascii="Arial" w:hAnsi="Arial"/>
          <w:sz w:val="24"/>
          <w:lang w:val="en-US"/>
        </w:rPr>
        <w:tab/>
      </w:r>
      <w:r>
        <w:rPr>
          <w:rFonts w:ascii="Arial" w:hAnsi="Arial" w:hint="eastAsia"/>
          <w:b/>
          <w:sz w:val="24"/>
          <w:lang w:val="en-US" w:eastAsia="ja-JP"/>
        </w:rPr>
        <w:t>Discussion and decision</w:t>
      </w:r>
    </w:p>
    <w:p w14:paraId="43646BD3" w14:textId="77777777" w:rsidR="006E1160" w:rsidRDefault="00000000">
      <w:pPr>
        <w:pStyle w:val="1"/>
        <w:numPr>
          <w:ilvl w:val="0"/>
          <w:numId w:val="12"/>
        </w:numPr>
        <w:spacing w:line="276" w:lineRule="auto"/>
        <w:rPr>
          <w:b/>
        </w:rPr>
      </w:pPr>
      <w:r>
        <w:rPr>
          <w:b/>
        </w:rPr>
        <w:t>I</w:t>
      </w:r>
      <w:r>
        <w:rPr>
          <w:rFonts w:hint="eastAsia"/>
          <w:b/>
        </w:rPr>
        <w:t>ntroduction</w:t>
      </w:r>
    </w:p>
    <w:p w14:paraId="77895943" w14:textId="3A586975" w:rsidR="00007F48" w:rsidRDefault="00007F48" w:rsidP="00007F48">
      <w:pPr>
        <w:rPr>
          <w:szCs w:val="22"/>
        </w:rPr>
      </w:pPr>
      <w:r>
        <w:rPr>
          <w:rFonts w:hint="eastAsia"/>
          <w:szCs w:val="22"/>
        </w:rPr>
        <w:t xml:space="preserve">The first discussion on ISAC </w:t>
      </w:r>
      <w:r w:rsidRPr="00C97348">
        <w:rPr>
          <w:szCs w:val="22"/>
        </w:rPr>
        <w:t xml:space="preserve">has </w:t>
      </w:r>
      <w:r>
        <w:rPr>
          <w:rFonts w:hint="eastAsia"/>
          <w:szCs w:val="22"/>
        </w:rPr>
        <w:t xml:space="preserve">taken in </w:t>
      </w:r>
      <w:r w:rsidRPr="00C97348">
        <w:rPr>
          <w:szCs w:val="22"/>
        </w:rPr>
        <w:t>3GPP RAN</w:t>
      </w:r>
      <w:r>
        <w:rPr>
          <w:rFonts w:hint="eastAsia"/>
          <w:szCs w:val="22"/>
        </w:rPr>
        <w:t>3</w:t>
      </w:r>
      <w:r w:rsidRPr="00C97348">
        <w:rPr>
          <w:szCs w:val="22"/>
        </w:rPr>
        <w:t>#</w:t>
      </w:r>
      <w:r>
        <w:rPr>
          <w:rFonts w:hint="eastAsia"/>
          <w:szCs w:val="22"/>
        </w:rPr>
        <w:t xml:space="preserve">129bis meeting. Based on ISAC </w:t>
      </w:r>
      <w:proofErr w:type="gramStart"/>
      <w:r>
        <w:rPr>
          <w:rFonts w:hint="eastAsia"/>
          <w:szCs w:val="22"/>
        </w:rPr>
        <w:t>SI</w:t>
      </w:r>
      <w:r w:rsidRPr="00C97348">
        <w:rPr>
          <w:szCs w:val="22"/>
        </w:rPr>
        <w:t>[</w:t>
      </w:r>
      <w:proofErr w:type="gramEnd"/>
      <w:r w:rsidRPr="00C97348">
        <w:rPr>
          <w:szCs w:val="22"/>
        </w:rPr>
        <w:t>1]</w:t>
      </w:r>
      <w:r>
        <w:rPr>
          <w:rFonts w:hint="eastAsia"/>
          <w:szCs w:val="22"/>
        </w:rPr>
        <w:t>,</w:t>
      </w:r>
      <w:r w:rsidRPr="00C97348">
        <w:rPr>
          <w:szCs w:val="22"/>
        </w:rPr>
        <w:t xml:space="preserve"> </w:t>
      </w:r>
      <w:r w:rsidR="00814C59">
        <w:rPr>
          <w:rFonts w:hint="eastAsia"/>
          <w:szCs w:val="22"/>
        </w:rPr>
        <w:t>the</w:t>
      </w:r>
      <w:r w:rsidRPr="00552E5F">
        <w:rPr>
          <w:szCs w:val="22"/>
        </w:rPr>
        <w:t xml:space="preserve"> agreement on </w:t>
      </w:r>
      <w:r w:rsidR="00814C59">
        <w:rPr>
          <w:rFonts w:hint="eastAsia"/>
          <w:szCs w:val="22"/>
        </w:rPr>
        <w:t xml:space="preserve">the </w:t>
      </w:r>
      <w:r w:rsidRPr="00552E5F">
        <w:rPr>
          <w:szCs w:val="22"/>
        </w:rPr>
        <w:t>basic sensing call flow</w:t>
      </w:r>
      <w:r w:rsidRPr="00552E5F">
        <w:rPr>
          <w:rFonts w:hint="eastAsia"/>
          <w:szCs w:val="22"/>
        </w:rPr>
        <w:t xml:space="preserve"> w</w:t>
      </w:r>
      <w:r w:rsidR="0083301A">
        <w:rPr>
          <w:rFonts w:hint="eastAsia"/>
          <w:szCs w:val="22"/>
        </w:rPr>
        <w:t>as</w:t>
      </w:r>
      <w:r w:rsidRPr="00552E5F">
        <w:rPr>
          <w:szCs w:val="22"/>
        </w:rPr>
        <w:t xml:space="preserve"> captured in </w:t>
      </w:r>
      <w:r w:rsidRPr="00552E5F">
        <w:rPr>
          <w:rFonts w:hint="eastAsia"/>
          <w:szCs w:val="22"/>
        </w:rPr>
        <w:t>agreed</w:t>
      </w:r>
      <w:r w:rsidRPr="00552E5F">
        <w:rPr>
          <w:szCs w:val="22"/>
        </w:rPr>
        <w:t xml:space="preserve"> TP</w:t>
      </w:r>
      <w:r>
        <w:rPr>
          <w:rFonts w:hint="eastAsia"/>
          <w:szCs w:val="22"/>
        </w:rPr>
        <w:t xml:space="preserve"> </w:t>
      </w:r>
      <w:r w:rsidRPr="00552E5F">
        <w:rPr>
          <w:rFonts w:hint="eastAsia"/>
          <w:szCs w:val="22"/>
        </w:rPr>
        <w:t>[2]</w:t>
      </w:r>
      <w:r w:rsidRPr="00552E5F">
        <w:rPr>
          <w:szCs w:val="22"/>
        </w:rPr>
        <w:t>.</w:t>
      </w:r>
    </w:p>
    <w:p w14:paraId="7EDBEAED" w14:textId="2E723DFC" w:rsidR="000F7754" w:rsidRDefault="00007F48">
      <w:pPr>
        <w:spacing w:beforeLines="50" w:before="120"/>
        <w:rPr>
          <w:szCs w:val="22"/>
          <w:lang w:val="en-US"/>
        </w:rPr>
      </w:pPr>
      <w:r>
        <w:rPr>
          <w:rFonts w:hint="eastAsia"/>
          <w:szCs w:val="22"/>
        </w:rPr>
        <w:t xml:space="preserve">According to the guidance of last meeting, i.e. </w:t>
      </w:r>
      <w:r>
        <w:rPr>
          <w:szCs w:val="22"/>
        </w:rPr>
        <w:t>“</w:t>
      </w:r>
      <w:r w:rsidR="00F1749B">
        <w:rPr>
          <w:rFonts w:cs="Calibri"/>
          <w:b/>
          <w:color w:val="0000FF"/>
        </w:rPr>
        <w:t>To continue the discussion on the necessary interface functions and the detailed signaling procedures for ISAC</w:t>
      </w:r>
      <w:r w:rsidRPr="00647AE7">
        <w:rPr>
          <w:rFonts w:cs="Calibri"/>
          <w:b/>
          <w:color w:val="0000FF"/>
        </w:rPr>
        <w:t>.</w:t>
      </w:r>
      <w:r>
        <w:rPr>
          <w:szCs w:val="22"/>
        </w:rPr>
        <w:t>”</w:t>
      </w:r>
      <w:r>
        <w:rPr>
          <w:rFonts w:hint="eastAsia"/>
          <w:szCs w:val="22"/>
        </w:rPr>
        <w:t>, i</w:t>
      </w:r>
      <w:r w:rsidRPr="00411141">
        <w:rPr>
          <w:rFonts w:hint="eastAsia"/>
          <w:szCs w:val="22"/>
        </w:rPr>
        <w:t xml:space="preserve">n this paper, we </w:t>
      </w:r>
      <w:r>
        <w:rPr>
          <w:rFonts w:hint="eastAsia"/>
          <w:szCs w:val="22"/>
        </w:rPr>
        <w:t xml:space="preserve">will discuss the </w:t>
      </w:r>
      <w:r w:rsidR="00E7063B">
        <w:rPr>
          <w:rFonts w:hint="eastAsia"/>
          <w:szCs w:val="22"/>
        </w:rPr>
        <w:t xml:space="preserve">RAN-CN interface functions </w:t>
      </w:r>
      <w:r w:rsidR="00E7063B">
        <w:rPr>
          <w:szCs w:val="22"/>
        </w:rPr>
        <w:t>and</w:t>
      </w:r>
      <w:r w:rsidR="00E7063B">
        <w:rPr>
          <w:rFonts w:hint="eastAsia"/>
          <w:szCs w:val="22"/>
        </w:rPr>
        <w:t xml:space="preserve"> procedures </w:t>
      </w:r>
      <w:r>
        <w:rPr>
          <w:rFonts w:hint="eastAsia"/>
          <w:szCs w:val="22"/>
        </w:rPr>
        <w:t>for ISAC and propose our views and proposals</w:t>
      </w:r>
      <w:r>
        <w:rPr>
          <w:lang w:val="en-US"/>
        </w:rPr>
        <w:t>.</w:t>
      </w:r>
    </w:p>
    <w:p w14:paraId="44AA3C1F" w14:textId="77777777" w:rsidR="00F959B6" w:rsidRPr="00E7063B" w:rsidRDefault="00F959B6">
      <w:pPr>
        <w:spacing w:beforeLines="50" w:before="120"/>
        <w:rPr>
          <w:szCs w:val="22"/>
          <w:lang w:val="en-US"/>
        </w:rPr>
      </w:pPr>
    </w:p>
    <w:p w14:paraId="0A6098B0" w14:textId="3FFF4089" w:rsidR="006E1160" w:rsidRDefault="00000000">
      <w:pPr>
        <w:pStyle w:val="1"/>
        <w:numPr>
          <w:ilvl w:val="0"/>
          <w:numId w:val="12"/>
        </w:numPr>
        <w:spacing w:line="276" w:lineRule="auto"/>
        <w:rPr>
          <w:b/>
        </w:rPr>
      </w:pPr>
      <w:r>
        <w:rPr>
          <w:b/>
        </w:rPr>
        <w:t>Discussion</w:t>
      </w:r>
    </w:p>
    <w:p w14:paraId="5F723A52" w14:textId="2F6AB8C3" w:rsidR="00843EF5" w:rsidRDefault="00843EF5" w:rsidP="00843EF5">
      <w:pPr>
        <w:pStyle w:val="2"/>
      </w:pPr>
      <w:r>
        <w:rPr>
          <w:rFonts w:hint="eastAsia"/>
        </w:rPr>
        <w:t xml:space="preserve">2.1 RAN-CN Interface </w:t>
      </w:r>
      <w:r w:rsidR="00A51C40">
        <w:rPr>
          <w:rFonts w:hint="eastAsia"/>
        </w:rPr>
        <w:t xml:space="preserve">sensing </w:t>
      </w:r>
      <w:r>
        <w:rPr>
          <w:rFonts w:hint="eastAsia"/>
        </w:rPr>
        <w:t>functions</w:t>
      </w:r>
    </w:p>
    <w:p w14:paraId="41567EA6" w14:textId="319351C9" w:rsidR="008E42E5" w:rsidRPr="008E42E5" w:rsidRDefault="008E42E5" w:rsidP="008E42E5">
      <w:pPr>
        <w:pStyle w:val="3"/>
      </w:pPr>
      <w:r>
        <w:rPr>
          <w:rFonts w:hint="eastAsia"/>
        </w:rPr>
        <w:t xml:space="preserve">2.1.1 </w:t>
      </w:r>
      <w:r>
        <w:t>B</w:t>
      </w:r>
      <w:r>
        <w:rPr>
          <w:rFonts w:hint="eastAsia"/>
        </w:rPr>
        <w:t>asic sensing functions</w:t>
      </w:r>
    </w:p>
    <w:p w14:paraId="118453DB" w14:textId="1168A572" w:rsidR="00CE533B" w:rsidRDefault="00CE533B" w:rsidP="000F7754">
      <w:r>
        <w:rPr>
          <w:rFonts w:hint="eastAsia"/>
        </w:rPr>
        <w:t>Before we discuss the</w:t>
      </w:r>
      <w:r w:rsidR="00B5730E">
        <w:rPr>
          <w:rFonts w:hint="eastAsia"/>
        </w:rPr>
        <w:t xml:space="preserve"> </w:t>
      </w:r>
      <w:r w:rsidR="004451DC">
        <w:rPr>
          <w:rFonts w:hint="eastAsia"/>
        </w:rPr>
        <w:t xml:space="preserve">RAN-CN </w:t>
      </w:r>
      <w:r w:rsidR="00D76621">
        <w:rPr>
          <w:rFonts w:hint="eastAsia"/>
        </w:rPr>
        <w:t>s</w:t>
      </w:r>
      <w:r w:rsidR="004451DC">
        <w:rPr>
          <w:rFonts w:hint="eastAsia"/>
        </w:rPr>
        <w:t xml:space="preserve">ensing </w:t>
      </w:r>
      <w:r w:rsidR="00D76621">
        <w:rPr>
          <w:rFonts w:hint="eastAsia"/>
        </w:rPr>
        <w:t>i</w:t>
      </w:r>
      <w:r w:rsidR="004451DC">
        <w:rPr>
          <w:rFonts w:hint="eastAsia"/>
        </w:rPr>
        <w:t xml:space="preserve">nterface signalling and procedures, we should first clarify the </w:t>
      </w:r>
      <w:r w:rsidR="006835B2">
        <w:rPr>
          <w:rFonts w:hint="eastAsia"/>
        </w:rPr>
        <w:t xml:space="preserve">fundamental </w:t>
      </w:r>
      <w:r w:rsidR="004451DC">
        <w:rPr>
          <w:rFonts w:hint="eastAsia"/>
        </w:rPr>
        <w:t>functions supported by this interface.</w:t>
      </w:r>
      <w:r>
        <w:rPr>
          <w:rFonts w:hint="eastAsia"/>
        </w:rPr>
        <w:t xml:space="preserve"> </w:t>
      </w:r>
    </w:p>
    <w:p w14:paraId="76D36E67" w14:textId="5207CB87" w:rsidR="00D428A3" w:rsidRDefault="00D428A3" w:rsidP="000F7754">
      <w:r w:rsidRPr="00D428A3">
        <w:t>During the last meeting, we approved the support for sensing request and sensing report functions over the RAN-CN interface and established the basic sensing call flow.</w:t>
      </w:r>
      <w:r w:rsidRPr="00D428A3">
        <w:br/>
        <w:t xml:space="preserve">In addition to </w:t>
      </w:r>
      <w:r w:rsidR="00056C92">
        <w:rPr>
          <w:rFonts w:hint="eastAsia"/>
        </w:rPr>
        <w:t xml:space="preserve">the </w:t>
      </w:r>
      <w:r w:rsidRPr="00D428A3">
        <w:t xml:space="preserve">sensing request and report </w:t>
      </w:r>
      <w:r>
        <w:rPr>
          <w:rFonts w:hint="eastAsia"/>
        </w:rPr>
        <w:t>function</w:t>
      </w:r>
      <w:r w:rsidRPr="00D428A3">
        <w:t xml:space="preserve">s, some companies have proposed support for the following </w:t>
      </w:r>
      <w:r>
        <w:rPr>
          <w:rFonts w:hint="eastAsia"/>
        </w:rPr>
        <w:t>functions</w:t>
      </w:r>
      <w:r w:rsidRPr="00D428A3">
        <w:t>:</w:t>
      </w:r>
    </w:p>
    <w:p w14:paraId="110310CD" w14:textId="72BC4942" w:rsidR="0032734B" w:rsidRDefault="0032734B" w:rsidP="00DF1FB2">
      <w:pPr>
        <w:pStyle w:val="af8"/>
        <w:numPr>
          <w:ilvl w:val="0"/>
          <w:numId w:val="35"/>
        </w:numPr>
        <w:spacing w:before="120"/>
        <w:ind w:firstLineChars="0"/>
        <w:rPr>
          <w:rFonts w:hint="eastAsia"/>
        </w:rPr>
      </w:pPr>
      <w:bookmarkStart w:id="1" w:name="_Hlk211446648"/>
      <w:r w:rsidRPr="001571B9">
        <w:rPr>
          <w:rFonts w:hint="eastAsia"/>
          <w:b/>
          <w:bCs/>
        </w:rPr>
        <w:t xml:space="preserve">Sensing </w:t>
      </w:r>
      <w:r w:rsidRPr="001571B9">
        <w:rPr>
          <w:b/>
          <w:bCs/>
        </w:rPr>
        <w:t>Release Request</w:t>
      </w:r>
      <w:r>
        <w:rPr>
          <w:rFonts w:hint="eastAsia"/>
        </w:rPr>
        <w:t xml:space="preserve">: </w:t>
      </w:r>
      <w:r>
        <w:t xml:space="preserve">The purpose of the </w:t>
      </w:r>
      <w:r w:rsidR="00CC4F50">
        <w:rPr>
          <w:rFonts w:hint="eastAsia"/>
        </w:rPr>
        <w:t xml:space="preserve">Sensing </w:t>
      </w:r>
      <w:r>
        <w:t xml:space="preserve">Release Request </w:t>
      </w:r>
      <w:r w:rsidR="003D5E74">
        <w:rPr>
          <w:rFonts w:hint="eastAsia"/>
        </w:rPr>
        <w:t>function</w:t>
      </w:r>
      <w:r>
        <w:t xml:space="preserve"> is to enable the </w:t>
      </w:r>
      <w:r w:rsidR="003D5E74">
        <w:rPr>
          <w:rFonts w:hint="eastAsia"/>
        </w:rPr>
        <w:t>gNB</w:t>
      </w:r>
      <w:r>
        <w:t xml:space="preserve"> to request the </w:t>
      </w:r>
      <w:r w:rsidR="00BB096C">
        <w:rPr>
          <w:rFonts w:hint="eastAsia"/>
        </w:rPr>
        <w:t>Sensing Function (SF)</w:t>
      </w:r>
      <w:r>
        <w:t xml:space="preserve"> node to release the </w:t>
      </w:r>
      <w:r w:rsidR="00BB096C">
        <w:rPr>
          <w:rFonts w:hint="eastAsia"/>
        </w:rPr>
        <w:t>sensing service</w:t>
      </w:r>
      <w:r>
        <w:t>.</w:t>
      </w:r>
      <w:r w:rsidR="009F4CF5">
        <w:rPr>
          <w:rFonts w:hint="eastAsia"/>
        </w:rPr>
        <w:t xml:space="preserve"> </w:t>
      </w:r>
      <w:r w:rsidR="009F4CF5" w:rsidRPr="009F4CF5">
        <w:rPr>
          <w:lang w:val="en-GB"/>
        </w:rPr>
        <w:t xml:space="preserve">This function </w:t>
      </w:r>
      <w:r w:rsidR="0010426A">
        <w:rPr>
          <w:rFonts w:hint="eastAsia"/>
        </w:rPr>
        <w:t>should be</w:t>
      </w:r>
      <w:r w:rsidR="009F4CF5" w:rsidRPr="009F4CF5">
        <w:rPr>
          <w:lang w:val="en-GB"/>
        </w:rPr>
        <w:t xml:space="preserve"> supported by a </w:t>
      </w:r>
      <w:r w:rsidR="009F4CF5">
        <w:rPr>
          <w:rFonts w:hint="eastAsia"/>
        </w:rPr>
        <w:t>gNB</w:t>
      </w:r>
      <w:r w:rsidR="009F4CF5" w:rsidRPr="009F4CF5">
        <w:rPr>
          <w:lang w:val="en-GB"/>
        </w:rPr>
        <w:t xml:space="preserve"> initiated Class-1 procedure.</w:t>
      </w:r>
    </w:p>
    <w:p w14:paraId="2A6DE1D5" w14:textId="1130D953" w:rsidR="00F867D4" w:rsidRPr="0010426A" w:rsidRDefault="003E7934" w:rsidP="00DF1FB2">
      <w:pPr>
        <w:pStyle w:val="af8"/>
        <w:numPr>
          <w:ilvl w:val="0"/>
          <w:numId w:val="35"/>
        </w:numPr>
        <w:spacing w:before="120"/>
        <w:ind w:firstLineChars="0"/>
        <w:rPr>
          <w:rFonts w:ascii="Times New Roman" w:hAnsi="Times New Roman"/>
          <w:kern w:val="0"/>
          <w:szCs w:val="20"/>
          <w:lang w:val="en-GB"/>
        </w:rPr>
      </w:pPr>
      <w:r w:rsidRPr="001571B9">
        <w:rPr>
          <w:rFonts w:hint="eastAsia"/>
          <w:b/>
          <w:bCs/>
        </w:rPr>
        <w:t xml:space="preserve">Sensing </w:t>
      </w:r>
      <w:r w:rsidR="003D5E74" w:rsidRPr="001571B9">
        <w:rPr>
          <w:b/>
          <w:bCs/>
        </w:rPr>
        <w:t>Release</w:t>
      </w:r>
      <w:r w:rsidR="002D3D37">
        <w:rPr>
          <w:rFonts w:hint="eastAsia"/>
        </w:rPr>
        <w:t xml:space="preserve">: </w:t>
      </w:r>
      <w:r w:rsidR="003D5E74">
        <w:t xml:space="preserve">The purpose of the </w:t>
      </w:r>
      <w:r w:rsidR="00C07D73">
        <w:rPr>
          <w:rFonts w:hint="eastAsia"/>
        </w:rPr>
        <w:t>Sensing</w:t>
      </w:r>
      <w:r w:rsidR="003D5E74">
        <w:t xml:space="preserve"> Release </w:t>
      </w:r>
      <w:r w:rsidR="00B34CBE">
        <w:rPr>
          <w:rFonts w:hint="eastAsia"/>
        </w:rPr>
        <w:t>function</w:t>
      </w:r>
      <w:r w:rsidR="003D5E74">
        <w:t xml:space="preserve"> is to enable the </w:t>
      </w:r>
      <w:r w:rsidR="00E72303">
        <w:rPr>
          <w:rFonts w:hint="eastAsia"/>
        </w:rPr>
        <w:t>SF</w:t>
      </w:r>
      <w:r w:rsidR="003D5E74">
        <w:t xml:space="preserve"> node to terminate all activities related to the </w:t>
      </w:r>
      <w:r w:rsidR="00E72303">
        <w:rPr>
          <w:rFonts w:hint="eastAsia"/>
        </w:rPr>
        <w:t>requested</w:t>
      </w:r>
      <w:r w:rsidR="003D5E74">
        <w:t xml:space="preserve"> </w:t>
      </w:r>
      <w:r w:rsidR="00E72303">
        <w:rPr>
          <w:rFonts w:hint="eastAsia"/>
        </w:rPr>
        <w:t>sensing</w:t>
      </w:r>
      <w:r w:rsidR="003D5E74">
        <w:t xml:space="preserve"> </w:t>
      </w:r>
      <w:r w:rsidR="00BC5F26">
        <w:rPr>
          <w:rFonts w:hint="eastAsia"/>
        </w:rPr>
        <w:t>service</w:t>
      </w:r>
      <w:r w:rsidR="003D5E74">
        <w:t>.</w:t>
      </w:r>
      <w:r w:rsidR="00F867D4">
        <w:rPr>
          <w:rFonts w:hint="eastAsia"/>
        </w:rPr>
        <w:t xml:space="preserve"> </w:t>
      </w:r>
      <w:r w:rsidR="00F867D4" w:rsidRPr="0010426A">
        <w:rPr>
          <w:rFonts w:ascii="Times New Roman" w:hAnsi="Times New Roman"/>
          <w:kern w:val="0"/>
          <w:szCs w:val="20"/>
          <w:lang w:val="en-GB"/>
        </w:rPr>
        <w:t xml:space="preserve">This function </w:t>
      </w:r>
      <w:r w:rsidR="0010426A">
        <w:t>should</w:t>
      </w:r>
      <w:r w:rsidR="0010426A">
        <w:rPr>
          <w:rFonts w:hint="eastAsia"/>
        </w:rPr>
        <w:t xml:space="preserve"> be</w:t>
      </w:r>
      <w:r w:rsidR="00F867D4" w:rsidRPr="0010426A">
        <w:rPr>
          <w:rFonts w:ascii="Times New Roman" w:hAnsi="Times New Roman"/>
          <w:kern w:val="0"/>
          <w:szCs w:val="20"/>
          <w:lang w:val="en-GB"/>
        </w:rPr>
        <w:t xml:space="preserve"> supported by</w:t>
      </w:r>
      <w:r w:rsidR="0010426A">
        <w:rPr>
          <w:rFonts w:hint="eastAsia"/>
        </w:rPr>
        <w:t xml:space="preserve"> the SF</w:t>
      </w:r>
      <w:r w:rsidR="00F867D4" w:rsidRPr="0010426A">
        <w:rPr>
          <w:rFonts w:ascii="Times New Roman" w:hAnsi="Times New Roman"/>
          <w:kern w:val="0"/>
          <w:szCs w:val="20"/>
          <w:lang w:val="en-GB"/>
        </w:rPr>
        <w:t xml:space="preserve"> initiated Class-</w:t>
      </w:r>
      <w:r w:rsidR="00B34CBE" w:rsidRPr="0010426A">
        <w:rPr>
          <w:rFonts w:hint="eastAsia"/>
          <w:lang w:val="en-GB"/>
        </w:rPr>
        <w:t>2</w:t>
      </w:r>
      <w:r w:rsidR="00F867D4" w:rsidRPr="0010426A">
        <w:rPr>
          <w:rFonts w:ascii="Times New Roman" w:hAnsi="Times New Roman"/>
          <w:kern w:val="0"/>
          <w:szCs w:val="20"/>
          <w:lang w:val="en-GB"/>
        </w:rPr>
        <w:t xml:space="preserve"> procedure. </w:t>
      </w:r>
    </w:p>
    <w:p w14:paraId="529867C3" w14:textId="36F8909A" w:rsidR="000021D0" w:rsidRDefault="009F4CF5" w:rsidP="00DF1FB2">
      <w:pPr>
        <w:pStyle w:val="af8"/>
        <w:numPr>
          <w:ilvl w:val="0"/>
          <w:numId w:val="35"/>
        </w:numPr>
        <w:spacing w:before="120"/>
        <w:ind w:firstLineChars="0"/>
        <w:rPr>
          <w:rFonts w:hint="eastAsia"/>
          <w:noProof/>
        </w:rPr>
      </w:pPr>
      <w:r w:rsidRPr="001571B9">
        <w:rPr>
          <w:rFonts w:hint="eastAsia"/>
          <w:b/>
          <w:bCs/>
        </w:rPr>
        <w:t>Sensing Modification</w:t>
      </w:r>
      <w:r>
        <w:rPr>
          <w:rFonts w:hint="eastAsia"/>
        </w:rPr>
        <w:t xml:space="preserve">: </w:t>
      </w:r>
      <w:r w:rsidR="000021D0" w:rsidRPr="001F5312">
        <w:rPr>
          <w:noProof/>
        </w:rPr>
        <w:t xml:space="preserve">The purpose of the </w:t>
      </w:r>
      <w:r w:rsidR="00B34CBE">
        <w:rPr>
          <w:rFonts w:hint="eastAsia"/>
          <w:noProof/>
        </w:rPr>
        <w:t>Sensing Modification function</w:t>
      </w:r>
      <w:r w:rsidR="000021D0" w:rsidRPr="001F5312">
        <w:rPr>
          <w:noProof/>
        </w:rPr>
        <w:t xml:space="preserve"> is to request </w:t>
      </w:r>
      <w:r w:rsidR="000021D0">
        <w:rPr>
          <w:noProof/>
        </w:rPr>
        <w:t xml:space="preserve">the </w:t>
      </w:r>
      <w:r w:rsidR="002D0A83">
        <w:rPr>
          <w:rFonts w:hint="eastAsia"/>
          <w:noProof/>
        </w:rPr>
        <w:t>gNB</w:t>
      </w:r>
      <w:r w:rsidR="000021D0" w:rsidRPr="001F5312">
        <w:rPr>
          <w:noProof/>
        </w:rPr>
        <w:t xml:space="preserve"> to update </w:t>
      </w:r>
      <w:r w:rsidR="00BC5F26">
        <w:rPr>
          <w:rFonts w:hint="eastAsia"/>
          <w:noProof/>
        </w:rPr>
        <w:t>operation</w:t>
      </w:r>
      <w:r w:rsidR="001B0297">
        <w:rPr>
          <w:rFonts w:hint="eastAsia"/>
          <w:noProof/>
        </w:rPr>
        <w:t xml:space="preserve"> of the </w:t>
      </w:r>
      <w:r w:rsidR="001B0297" w:rsidRPr="009F4CF5">
        <w:rPr>
          <w:lang w:val="en-GB"/>
        </w:rPr>
        <w:t xml:space="preserve">ongoing </w:t>
      </w:r>
      <w:r w:rsidR="001B0297">
        <w:rPr>
          <w:rFonts w:hint="eastAsia"/>
          <w:noProof/>
        </w:rPr>
        <w:t>sensing service</w:t>
      </w:r>
      <w:r w:rsidR="000021D0" w:rsidRPr="001F5312">
        <w:rPr>
          <w:noProof/>
        </w:rPr>
        <w:t xml:space="preserve">. </w:t>
      </w:r>
      <w:r w:rsidR="0010426A" w:rsidRPr="009F4CF5">
        <w:rPr>
          <w:lang w:val="en-GB"/>
        </w:rPr>
        <w:t xml:space="preserve">This function </w:t>
      </w:r>
      <w:r w:rsidR="0010426A">
        <w:rPr>
          <w:rFonts w:hint="eastAsia"/>
        </w:rPr>
        <w:t>should be</w:t>
      </w:r>
      <w:r w:rsidR="0010426A" w:rsidRPr="009F4CF5">
        <w:rPr>
          <w:lang w:val="en-GB"/>
        </w:rPr>
        <w:t xml:space="preserve"> supported by </w:t>
      </w:r>
      <w:r w:rsidR="002D0A83">
        <w:rPr>
          <w:rFonts w:hint="eastAsia"/>
        </w:rPr>
        <w:t>SF</w:t>
      </w:r>
      <w:r w:rsidR="0010426A" w:rsidRPr="009F4CF5">
        <w:rPr>
          <w:lang w:val="en-GB"/>
        </w:rPr>
        <w:t xml:space="preserve"> initiated Class-1 procedure</w:t>
      </w:r>
      <w:r w:rsidR="000021D0" w:rsidRPr="001F5312">
        <w:rPr>
          <w:noProof/>
        </w:rPr>
        <w:t>.</w:t>
      </w:r>
    </w:p>
    <w:bookmarkEnd w:id="1"/>
    <w:p w14:paraId="5194FC3D" w14:textId="2327EE87" w:rsidR="00742510" w:rsidRDefault="00413B94" w:rsidP="0025611E">
      <w:pPr>
        <w:pStyle w:val="af8"/>
        <w:numPr>
          <w:ilvl w:val="0"/>
          <w:numId w:val="35"/>
        </w:numPr>
        <w:spacing w:before="120"/>
        <w:ind w:firstLineChars="0"/>
        <w:rPr>
          <w:rFonts w:hint="eastAsia"/>
        </w:rPr>
      </w:pPr>
      <w:r w:rsidRPr="00742510">
        <w:rPr>
          <w:b/>
          <w:bCs/>
        </w:rPr>
        <w:t xml:space="preserve">Sensing Capability </w:t>
      </w:r>
      <w:r w:rsidRPr="00742510">
        <w:rPr>
          <w:b/>
          <w:bCs/>
          <w:noProof/>
        </w:rPr>
        <w:t>Coordination</w:t>
      </w:r>
      <w:r w:rsidR="0010773E" w:rsidRPr="00251D4A">
        <w:rPr>
          <w:rFonts w:hint="eastAsia"/>
        </w:rPr>
        <w:t xml:space="preserve">: </w:t>
      </w:r>
      <w:r w:rsidRPr="002A7ED7">
        <w:t xml:space="preserve">The </w:t>
      </w:r>
      <w:r w:rsidRPr="00251D4A">
        <w:t>gNB sends its sensing capability info to the Sensing Function for capability coordination.</w:t>
      </w:r>
      <w:r w:rsidR="008710E1">
        <w:rPr>
          <w:rFonts w:hint="eastAsia"/>
        </w:rPr>
        <w:t xml:space="preserve"> </w:t>
      </w:r>
      <w:r w:rsidR="00742510" w:rsidRPr="00742510">
        <w:rPr>
          <w:lang w:val="en-GB"/>
        </w:rPr>
        <w:t>This functionality should be implemented through either a gNB-initiated Class</w:t>
      </w:r>
      <w:r w:rsidR="00742510" w:rsidRPr="00742510">
        <w:rPr>
          <w:lang w:val="en-GB"/>
        </w:rPr>
        <w:noBreakHyphen/>
        <w:t>1 procedure or enhancements to the existing RAN</w:t>
      </w:r>
      <w:r w:rsidR="00742510" w:rsidRPr="00742510">
        <w:rPr>
          <w:lang w:val="en-GB"/>
        </w:rPr>
        <w:noBreakHyphen/>
        <w:t>CN interface setup procedures.</w:t>
      </w:r>
    </w:p>
    <w:p w14:paraId="4421C938" w14:textId="4D48728F" w:rsidR="002273A0" w:rsidRPr="0055579F" w:rsidRDefault="00C51CD4" w:rsidP="0055579F">
      <w:r w:rsidRPr="00C51CD4">
        <w:lastRenderedPageBreak/>
        <w:t xml:space="preserve">The three functions—Sensing Release Request, Sensing Release, and Sensing Modification—should be considered fundamental </w:t>
      </w:r>
      <w:r w:rsidRPr="0055579F">
        <w:rPr>
          <w:rFonts w:hint="eastAsia"/>
        </w:rPr>
        <w:t>functionalities</w:t>
      </w:r>
      <w:r w:rsidRPr="00C51CD4">
        <w:t xml:space="preserve"> and </w:t>
      </w:r>
      <w:r w:rsidRPr="0055579F">
        <w:rPr>
          <w:rFonts w:hint="eastAsia"/>
        </w:rPr>
        <w:t xml:space="preserve">should </w:t>
      </w:r>
      <w:r w:rsidRPr="00C51CD4">
        <w:t>be supported.</w:t>
      </w:r>
    </w:p>
    <w:p w14:paraId="4B5E8DC4" w14:textId="12EAB862" w:rsidR="00C51CD4" w:rsidRPr="00C51CD4" w:rsidRDefault="00C51CD4" w:rsidP="0055579F">
      <w:pPr>
        <w:rPr>
          <w:b/>
          <w:lang w:val="en-US"/>
        </w:rPr>
      </w:pPr>
      <w:r w:rsidRPr="00C51CD4">
        <w:rPr>
          <w:b/>
          <w:lang w:val="en-US"/>
        </w:rPr>
        <w:t>Proposal 1: The RAN-CN interface should support Sensing Release Request, Sensing Release, and Sensing Modification functionalities</w:t>
      </w:r>
      <w:r w:rsidRPr="0055579F">
        <w:rPr>
          <w:rFonts w:hint="eastAsia"/>
          <w:b/>
          <w:lang w:val="en-US"/>
        </w:rPr>
        <w:t xml:space="preserve"> for ISAC</w:t>
      </w:r>
      <w:r w:rsidR="00733144" w:rsidRPr="0055579F">
        <w:rPr>
          <w:rFonts w:hint="eastAsia"/>
          <w:b/>
          <w:lang w:val="en-US"/>
        </w:rPr>
        <w:t>.</w:t>
      </w:r>
    </w:p>
    <w:p w14:paraId="63979162" w14:textId="77777777" w:rsidR="00C51CD4" w:rsidRDefault="00C51CD4" w:rsidP="00DF1FB2">
      <w:pPr>
        <w:spacing w:beforeLines="50" w:before="120"/>
        <w:rPr>
          <w:lang w:val="en-US"/>
        </w:rPr>
      </w:pPr>
    </w:p>
    <w:p w14:paraId="350FFD83" w14:textId="767E8AC2" w:rsidR="0055579F" w:rsidRPr="0055579F" w:rsidRDefault="0055579F" w:rsidP="0055579F">
      <w:pPr>
        <w:spacing w:beforeLines="50" w:before="120"/>
        <w:rPr>
          <w:lang w:val="en-US"/>
        </w:rPr>
      </w:pPr>
      <w:r w:rsidRPr="0055579F">
        <w:rPr>
          <w:lang w:val="en-US"/>
        </w:rPr>
        <w:t xml:space="preserve">Regarding Sensing Capability Coordination, we believe that sensing capability information contains substantial content—such as sensing abilities, </w:t>
      </w:r>
      <w:r w:rsidR="001A69B0">
        <w:rPr>
          <w:rFonts w:hint="eastAsia"/>
          <w:lang w:val="en-US"/>
        </w:rPr>
        <w:t xml:space="preserve">sensing </w:t>
      </w:r>
      <w:r w:rsidRPr="0055579F">
        <w:rPr>
          <w:lang w:val="en-US"/>
        </w:rPr>
        <w:t>coverage ranges, and sensing categories—which constitutes</w:t>
      </w:r>
      <w:r w:rsidR="001A69B0">
        <w:rPr>
          <w:rFonts w:hint="eastAsia"/>
          <w:lang w:val="en-US"/>
        </w:rPr>
        <w:t xml:space="preserve"> part of the</w:t>
      </w:r>
      <w:r w:rsidRPr="0055579F">
        <w:rPr>
          <w:lang w:val="en-US"/>
        </w:rPr>
        <w:t xml:space="preserve"> fundamental </w:t>
      </w:r>
      <w:r w:rsidR="001A69B0">
        <w:rPr>
          <w:rFonts w:hint="eastAsia"/>
          <w:lang w:val="en-US"/>
        </w:rPr>
        <w:t>gNB</w:t>
      </w:r>
      <w:r w:rsidRPr="0055579F">
        <w:rPr>
          <w:lang w:val="en-US"/>
        </w:rPr>
        <w:t xml:space="preserve"> information. This information should be exchanged with the core network SF during the interface establishment process, enabling the SF to identify suitable sensing </w:t>
      </w:r>
      <w:r w:rsidR="001A69B0">
        <w:rPr>
          <w:rFonts w:hint="eastAsia"/>
          <w:lang w:val="en-US"/>
        </w:rPr>
        <w:t>gNB</w:t>
      </w:r>
      <w:r w:rsidRPr="0055579F">
        <w:rPr>
          <w:lang w:val="en-US"/>
        </w:rPr>
        <w:t xml:space="preserve">s when configuring sensing services based on these </w:t>
      </w:r>
      <w:r w:rsidR="001A69B0">
        <w:rPr>
          <w:rFonts w:hint="eastAsia"/>
          <w:lang w:val="en-US"/>
        </w:rPr>
        <w:t xml:space="preserve">sensing </w:t>
      </w:r>
      <w:r w:rsidRPr="0055579F">
        <w:rPr>
          <w:lang w:val="en-US"/>
        </w:rPr>
        <w:t>capabilities.</w:t>
      </w:r>
    </w:p>
    <w:p w14:paraId="417D5824" w14:textId="48DDCF08" w:rsidR="0055579F" w:rsidRPr="0055579F" w:rsidRDefault="0055579F" w:rsidP="0055579F">
      <w:pPr>
        <w:spacing w:beforeLines="50" w:before="120"/>
        <w:rPr>
          <w:lang w:val="en-US"/>
        </w:rPr>
      </w:pPr>
      <w:r w:rsidRPr="0055579F">
        <w:rPr>
          <w:lang w:val="en-US"/>
        </w:rPr>
        <w:t xml:space="preserve">Some companies </w:t>
      </w:r>
      <w:r w:rsidR="00BD2282">
        <w:rPr>
          <w:rFonts w:hint="eastAsia"/>
          <w:lang w:val="en-US"/>
        </w:rPr>
        <w:t>think</w:t>
      </w:r>
      <w:r w:rsidRPr="0055579F">
        <w:rPr>
          <w:lang w:val="en-US"/>
        </w:rPr>
        <w:t xml:space="preserve"> that sensing capability information should be managed and configured by OAM. However, if managed through OAM, it remains uncertain whether and how OAM should administer the SF within the core network. This is particularly critical in network sharing scenarios where a shared </w:t>
      </w:r>
      <w:r w:rsidR="00BD2282">
        <w:rPr>
          <w:rFonts w:hint="eastAsia"/>
          <w:lang w:val="en-US"/>
        </w:rPr>
        <w:t>gNB</w:t>
      </w:r>
      <w:r w:rsidRPr="0055579F">
        <w:rPr>
          <w:lang w:val="en-US"/>
        </w:rPr>
        <w:t xml:space="preserve"> needs to connect to SFs belonging to different operators' core networks. In such cases, the OAM of the shared base station is typically managed by the host operator. It remains unclear whether the sharing operator would agree to let the host operator's OAM notify its SF.</w:t>
      </w:r>
    </w:p>
    <w:p w14:paraId="00AB36D9" w14:textId="0BFDE64D" w:rsidR="0055579F" w:rsidRPr="0055579F" w:rsidRDefault="0055579F" w:rsidP="0055579F">
      <w:pPr>
        <w:spacing w:beforeLines="50" w:before="120"/>
        <w:rPr>
          <w:lang w:val="en-US"/>
        </w:rPr>
      </w:pPr>
      <w:r w:rsidRPr="0055579F">
        <w:rPr>
          <w:lang w:val="en-US"/>
        </w:rPr>
        <w:t>Therefore, direct interaction between the base station and the SF for sensing information exchange is more suitable than OAM-managed sensing information.</w:t>
      </w:r>
    </w:p>
    <w:p w14:paraId="17BE022A" w14:textId="5295B70D" w:rsidR="0055579F" w:rsidRDefault="00BD2282" w:rsidP="00EE6BCE">
      <w:pPr>
        <w:rPr>
          <w:b/>
          <w:lang w:val="en-US"/>
        </w:rPr>
      </w:pPr>
      <w:r w:rsidRPr="00EE6BCE">
        <w:rPr>
          <w:b/>
          <w:lang w:val="en-US"/>
        </w:rPr>
        <w:t>P</w:t>
      </w:r>
      <w:r w:rsidRPr="00EE6BCE">
        <w:rPr>
          <w:rFonts w:hint="eastAsia"/>
          <w:b/>
          <w:lang w:val="en-US"/>
        </w:rPr>
        <w:t>roposal 2</w:t>
      </w:r>
      <w:r w:rsidRPr="00EE6BCE">
        <w:rPr>
          <w:rFonts w:hint="eastAsia"/>
          <w:b/>
          <w:lang w:val="en-US"/>
        </w:rPr>
        <w:t>：</w:t>
      </w:r>
      <w:r w:rsidRPr="00C51CD4">
        <w:rPr>
          <w:b/>
          <w:lang w:val="en-US"/>
        </w:rPr>
        <w:t>The RAN-CN interface should support</w:t>
      </w:r>
      <w:r>
        <w:rPr>
          <w:rFonts w:hint="eastAsia"/>
          <w:b/>
          <w:lang w:val="en-US"/>
        </w:rPr>
        <w:t xml:space="preserve"> </w:t>
      </w:r>
      <w:r w:rsidRPr="00EE6BCE">
        <w:rPr>
          <w:b/>
          <w:lang w:val="en-US"/>
        </w:rPr>
        <w:t>Sensing Capability Coordination</w:t>
      </w:r>
      <w:r w:rsidRPr="00EE6BCE">
        <w:rPr>
          <w:rFonts w:hint="eastAsia"/>
          <w:b/>
          <w:lang w:val="en-US"/>
        </w:rPr>
        <w:t xml:space="preserve"> function</w:t>
      </w:r>
      <w:r w:rsidR="008C7197">
        <w:rPr>
          <w:rFonts w:hint="eastAsia"/>
          <w:b/>
          <w:lang w:val="en-US"/>
        </w:rPr>
        <w:t>.</w:t>
      </w:r>
    </w:p>
    <w:p w14:paraId="7AC11F18" w14:textId="77777777" w:rsidR="00385159" w:rsidRPr="00EE6BCE" w:rsidRDefault="00385159" w:rsidP="00EE6BCE">
      <w:pPr>
        <w:rPr>
          <w:b/>
          <w:lang w:val="en-US"/>
        </w:rPr>
      </w:pPr>
    </w:p>
    <w:p w14:paraId="5661BAA7" w14:textId="6A84755D" w:rsidR="00EE6BCE" w:rsidRPr="00EE6BCE" w:rsidRDefault="00EE6BCE" w:rsidP="00EE6BCE">
      <w:pPr>
        <w:spacing w:beforeLines="50" w:before="120"/>
        <w:rPr>
          <w:szCs w:val="22"/>
          <w:lang w:val="en-US"/>
        </w:rPr>
      </w:pPr>
      <w:r w:rsidRPr="00EE6BCE">
        <w:rPr>
          <w:szCs w:val="22"/>
          <w:lang w:val="en-US"/>
        </w:rPr>
        <w:t xml:space="preserve">The Sensing Capability Coordination function can be implemented within the RAN-CN sensing interface </w:t>
      </w:r>
      <w:r>
        <w:rPr>
          <w:rFonts w:hint="eastAsia"/>
          <w:szCs w:val="22"/>
          <w:lang w:val="en-US"/>
        </w:rPr>
        <w:t>setup</w:t>
      </w:r>
      <w:r w:rsidRPr="00EE6BCE">
        <w:rPr>
          <w:szCs w:val="22"/>
          <w:lang w:val="en-US"/>
        </w:rPr>
        <w:t xml:space="preserve"> procedure.</w:t>
      </w:r>
    </w:p>
    <w:p w14:paraId="1A668EFB" w14:textId="4A968C02" w:rsidR="00EB24CA" w:rsidRDefault="00866B97" w:rsidP="00EB24CA">
      <w:pPr>
        <w:spacing w:beforeLines="50" w:before="120"/>
        <w:rPr>
          <w:szCs w:val="22"/>
        </w:rPr>
      </w:pPr>
      <w:r w:rsidRPr="00866B97">
        <w:t xml:space="preserve">If the gNB and SF are connected via a non-direct interface, the sensing interface </w:t>
      </w:r>
      <w:r>
        <w:rPr>
          <w:rFonts w:hint="eastAsia"/>
        </w:rPr>
        <w:t>setup</w:t>
      </w:r>
      <w:r w:rsidRPr="00866B97">
        <w:t xml:space="preserve"> procedures can reuse the </w:t>
      </w:r>
      <w:r>
        <w:rPr>
          <w:rFonts w:hint="eastAsia"/>
        </w:rPr>
        <w:t>setup</w:t>
      </w:r>
      <w:r w:rsidRPr="00866B97">
        <w:t xml:space="preserve"> procedure of the NG interface to achieve Sensing Capability Coordination. If they are connected via a </w:t>
      </w:r>
      <w:r w:rsidRPr="00866B97">
        <w:rPr>
          <w:b/>
          <w:bCs/>
        </w:rPr>
        <w:t>direct</w:t>
      </w:r>
      <w:r w:rsidRPr="00866B97">
        <w:t xml:space="preserve"> interface, then dedicated sensing interface </w:t>
      </w:r>
      <w:r>
        <w:rPr>
          <w:rFonts w:hint="eastAsia"/>
        </w:rPr>
        <w:t>setup</w:t>
      </w:r>
      <w:r w:rsidRPr="00866B97">
        <w:t xml:space="preserve"> procedures need to be designed, which </w:t>
      </w:r>
      <w:r>
        <w:rPr>
          <w:rFonts w:hint="eastAsia"/>
        </w:rPr>
        <w:t>should</w:t>
      </w:r>
      <w:r w:rsidRPr="00866B97">
        <w:t xml:space="preserve"> support the Sensing Capability Coordination function.</w:t>
      </w:r>
    </w:p>
    <w:p w14:paraId="53A21C02" w14:textId="1156BBF0" w:rsidR="00866B97" w:rsidRPr="00EE6BCE" w:rsidRDefault="004E4F80" w:rsidP="00866B97">
      <w:pPr>
        <w:rPr>
          <w:b/>
          <w:lang w:val="en-US"/>
        </w:rPr>
      </w:pPr>
      <w:r w:rsidRPr="00866B97">
        <w:rPr>
          <w:b/>
          <w:lang w:val="en-US"/>
        </w:rPr>
        <w:t>P</w:t>
      </w:r>
      <w:r w:rsidRPr="00866B97">
        <w:rPr>
          <w:rFonts w:hint="eastAsia"/>
          <w:b/>
          <w:lang w:val="en-US"/>
        </w:rPr>
        <w:t>roposal 3</w:t>
      </w:r>
      <w:r w:rsidRPr="00866B97">
        <w:rPr>
          <w:rFonts w:hint="eastAsia"/>
          <w:b/>
          <w:lang w:val="en-US"/>
        </w:rPr>
        <w:t>：</w:t>
      </w:r>
      <w:r w:rsidR="00866B97" w:rsidRPr="00866B97">
        <w:rPr>
          <w:b/>
        </w:rPr>
        <w:t>The Sensing Capability Coordination function can be implemented through the RAN-CN sensing interface setup procedure.</w:t>
      </w:r>
    </w:p>
    <w:p w14:paraId="1B547678" w14:textId="77777777" w:rsidR="008E42E5" w:rsidRDefault="008E42E5" w:rsidP="000F7754">
      <w:pPr>
        <w:rPr>
          <w:b/>
          <w:bCs/>
        </w:rPr>
      </w:pPr>
    </w:p>
    <w:p w14:paraId="395B2228" w14:textId="32F17476" w:rsidR="00CC6AFE" w:rsidRPr="00786EF5" w:rsidRDefault="008013E8" w:rsidP="007F3181">
      <w:pPr>
        <w:pStyle w:val="2"/>
        <w:spacing w:before="240"/>
      </w:pPr>
      <w:r>
        <w:rPr>
          <w:rFonts w:hint="eastAsia"/>
        </w:rPr>
        <w:t xml:space="preserve">2.2 </w:t>
      </w:r>
      <w:r w:rsidR="00A51C40">
        <w:rPr>
          <w:rFonts w:hint="eastAsia"/>
        </w:rPr>
        <w:t xml:space="preserve">Sensing </w:t>
      </w:r>
      <w:r w:rsidR="00423BB4">
        <w:rPr>
          <w:rFonts w:hint="eastAsia"/>
        </w:rPr>
        <w:t>procedure</w:t>
      </w:r>
      <w:r w:rsidR="00CC6AFE">
        <w:rPr>
          <w:rFonts w:hint="eastAsia"/>
        </w:rPr>
        <w:t>s</w:t>
      </w:r>
    </w:p>
    <w:p w14:paraId="48D7F360" w14:textId="0140EFB7" w:rsidR="005B6637" w:rsidRPr="005B6637" w:rsidRDefault="005B6637" w:rsidP="005B6637">
      <w:pPr>
        <w:rPr>
          <w:lang w:val="en-US"/>
        </w:rPr>
      </w:pPr>
      <w:r w:rsidRPr="005B6637">
        <w:rPr>
          <w:lang w:val="en-US"/>
        </w:rPr>
        <w:t xml:space="preserve">During the previous meeting, some companies discussed whether it's appropriate to combine all procedures into a single flowchart or to create separate flowcharts for each procedure. Our view is that </w:t>
      </w:r>
      <w:r w:rsidR="00570261">
        <w:rPr>
          <w:rFonts w:hint="eastAsia"/>
          <w:lang w:val="en-US"/>
        </w:rPr>
        <w:t xml:space="preserve">basic </w:t>
      </w:r>
      <w:r w:rsidRPr="005B6637">
        <w:rPr>
          <w:lang w:val="en-US"/>
        </w:rPr>
        <w:t>procedures such as sensing request, data reporting, sensing modification, and sensing release can be integrated into one flowchart</w:t>
      </w:r>
      <w:r>
        <w:rPr>
          <w:rFonts w:hint="eastAsia"/>
          <w:lang w:val="en-US"/>
        </w:rPr>
        <w:t xml:space="preserve"> </w:t>
      </w:r>
      <w:r w:rsidRPr="005B6637">
        <w:rPr>
          <w:lang w:val="en-US"/>
        </w:rPr>
        <w:t>while other sensing procedures can be illustrated in separate flowcharts.</w:t>
      </w:r>
    </w:p>
    <w:p w14:paraId="1FA08F2F" w14:textId="77777777" w:rsidR="005B6637" w:rsidRPr="005B6637" w:rsidRDefault="005B6637" w:rsidP="005B6637">
      <w:pPr>
        <w:rPr>
          <w:lang w:val="en-US"/>
        </w:rPr>
      </w:pPr>
      <w:r w:rsidRPr="005B6637">
        <w:rPr>
          <w:lang w:val="en-US"/>
        </w:rPr>
        <w:t>Figure 1 provides a basic flowchart for sensing reporting.</w:t>
      </w:r>
    </w:p>
    <w:p w14:paraId="75958C89" w14:textId="77777777" w:rsidR="001352BC" w:rsidRPr="001352BC" w:rsidRDefault="001352BC" w:rsidP="00B16AD5">
      <w:pPr>
        <w:rPr>
          <w:lang w:val="en-US"/>
        </w:rPr>
      </w:pPr>
    </w:p>
    <w:p w14:paraId="68AAB21D" w14:textId="50563A21" w:rsidR="00B16AD5" w:rsidRPr="00BC1B75" w:rsidRDefault="00FB7655" w:rsidP="006A18D2">
      <w:pPr>
        <w:jc w:val="center"/>
        <w:rPr>
          <w:lang w:val="en-US"/>
        </w:rPr>
      </w:pPr>
      <w:r>
        <w:rPr>
          <w:rFonts w:hint="eastAsia"/>
        </w:rPr>
        <w:object w:dxaOrig="4370" w:dyaOrig="6660" w14:anchorId="640935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8.3pt;height:333.25pt" o:ole="">
            <v:imagedata r:id="rId7" o:title=""/>
          </v:shape>
          <o:OLEObject Type="Embed" ProgID="Visio.Drawing.15" ShapeID="_x0000_i1025" DrawAspect="Content" ObjectID="_1824014193" r:id="rId8"/>
        </w:object>
      </w:r>
    </w:p>
    <w:p w14:paraId="7D394C3B" w14:textId="7798D30C" w:rsidR="001352BC" w:rsidRDefault="001352BC" w:rsidP="001352BC">
      <w:pPr>
        <w:pStyle w:val="TF"/>
        <w:rPr>
          <w:rFonts w:eastAsia="宋体"/>
          <w:bCs/>
          <w:lang w:val="en-US" w:eastAsia="zh-CN"/>
        </w:rPr>
      </w:pPr>
      <w:r>
        <w:t xml:space="preserve">Figure </w:t>
      </w:r>
      <w:r>
        <w:rPr>
          <w:rFonts w:eastAsia="宋体" w:hint="eastAsia"/>
          <w:lang w:val="en-US" w:eastAsia="zh-CN"/>
        </w:rPr>
        <w:t>1</w:t>
      </w:r>
      <w:r>
        <w:t xml:space="preserve">: </w:t>
      </w:r>
      <w:r w:rsidR="001F2E26">
        <w:rPr>
          <w:rFonts w:eastAsia="宋体" w:hint="eastAsia"/>
          <w:lang w:val="en-US" w:eastAsia="zh-CN"/>
        </w:rPr>
        <w:t>Basic RAN-CN sensing procedure</w:t>
      </w:r>
    </w:p>
    <w:p w14:paraId="1A2E70CB" w14:textId="743014D0" w:rsidR="001352BC" w:rsidRDefault="001352BC" w:rsidP="001352BC">
      <w:pPr>
        <w:rPr>
          <w:lang w:val="en-US"/>
        </w:rPr>
      </w:pPr>
      <w:r>
        <w:rPr>
          <w:rFonts w:hint="eastAsia"/>
          <w:lang w:val="en-US"/>
        </w:rPr>
        <w:t xml:space="preserve">Step </w:t>
      </w:r>
      <w:r w:rsidR="003923BE">
        <w:rPr>
          <w:rFonts w:hint="eastAsia"/>
          <w:lang w:val="en-US"/>
        </w:rPr>
        <w:t>1</w:t>
      </w:r>
      <w:r>
        <w:t xml:space="preserve">. The </w:t>
      </w:r>
      <w:r>
        <w:rPr>
          <w:rFonts w:hint="eastAsia"/>
          <w:lang w:val="en-US"/>
        </w:rPr>
        <w:t>S</w:t>
      </w:r>
      <w:r w:rsidR="003923BE">
        <w:rPr>
          <w:rFonts w:hint="eastAsia"/>
          <w:lang w:val="en-US"/>
        </w:rPr>
        <w:t>F sends s</w:t>
      </w:r>
      <w:r>
        <w:rPr>
          <w:rFonts w:hint="eastAsia"/>
          <w:lang w:val="en-US"/>
        </w:rPr>
        <w:t xml:space="preserve">ensing </w:t>
      </w:r>
      <w:r w:rsidR="003923BE">
        <w:rPr>
          <w:rFonts w:hint="eastAsia"/>
          <w:lang w:val="en-US"/>
        </w:rPr>
        <w:t>request to the gNB</w:t>
      </w:r>
      <w:r>
        <w:rPr>
          <w:rFonts w:hint="eastAsia"/>
          <w:lang w:val="en-US"/>
        </w:rPr>
        <w:t xml:space="preserve">. </w:t>
      </w:r>
    </w:p>
    <w:p w14:paraId="02A9CAE1" w14:textId="01D5077F" w:rsidR="001352BC" w:rsidRDefault="001352BC" w:rsidP="001352BC">
      <w:pPr>
        <w:rPr>
          <w:lang w:val="en-US"/>
        </w:rPr>
      </w:pPr>
      <w:r>
        <w:rPr>
          <w:rFonts w:hint="eastAsia"/>
          <w:lang w:val="en-US"/>
        </w:rPr>
        <w:t xml:space="preserve">Step </w:t>
      </w:r>
      <w:r w:rsidR="007F200A">
        <w:rPr>
          <w:rFonts w:hint="eastAsia"/>
          <w:lang w:val="en-US"/>
        </w:rPr>
        <w:t>2</w:t>
      </w:r>
      <w:r>
        <w:rPr>
          <w:rFonts w:hint="eastAsia"/>
          <w:lang w:val="en-US"/>
        </w:rPr>
        <w:t xml:space="preserve">. The </w:t>
      </w:r>
      <w:r w:rsidR="003923BE">
        <w:rPr>
          <w:rFonts w:hint="eastAsia"/>
          <w:lang w:val="en-US"/>
        </w:rPr>
        <w:t xml:space="preserve">gNB sends sensing </w:t>
      </w:r>
      <w:proofErr w:type="gramStart"/>
      <w:r w:rsidR="003923BE">
        <w:rPr>
          <w:rFonts w:hint="eastAsia"/>
          <w:lang w:val="en-US"/>
        </w:rPr>
        <w:t>response</w:t>
      </w:r>
      <w:proofErr w:type="gramEnd"/>
      <w:r w:rsidR="003923BE">
        <w:rPr>
          <w:rFonts w:hint="eastAsia"/>
          <w:lang w:val="en-US"/>
        </w:rPr>
        <w:t xml:space="preserve"> to the SF</w:t>
      </w:r>
      <w:r>
        <w:rPr>
          <w:rFonts w:hint="eastAsia"/>
          <w:lang w:val="en-US"/>
        </w:rPr>
        <w:t>.</w:t>
      </w:r>
    </w:p>
    <w:p w14:paraId="46D8D6E1" w14:textId="079621CC" w:rsidR="001352BC" w:rsidRDefault="001352BC" w:rsidP="001352BC">
      <w:pPr>
        <w:rPr>
          <w:lang w:val="en-US"/>
        </w:rPr>
      </w:pPr>
      <w:r>
        <w:rPr>
          <w:rFonts w:hint="eastAsia"/>
          <w:lang w:val="en-US"/>
        </w:rPr>
        <w:t xml:space="preserve">Step </w:t>
      </w:r>
      <w:r w:rsidR="007F200A">
        <w:rPr>
          <w:rFonts w:hint="eastAsia"/>
          <w:lang w:val="en-US"/>
        </w:rPr>
        <w:t>3</w:t>
      </w:r>
      <w:r>
        <w:rPr>
          <w:rFonts w:hint="eastAsia"/>
          <w:lang w:val="en-US"/>
        </w:rPr>
        <w:t xml:space="preserve">. </w:t>
      </w:r>
      <w:r w:rsidR="007F200A">
        <w:rPr>
          <w:rFonts w:hint="eastAsia"/>
          <w:lang w:val="en-US"/>
        </w:rPr>
        <w:t>If requested in Step 1, t</w:t>
      </w:r>
      <w:r>
        <w:rPr>
          <w:rFonts w:hint="eastAsia"/>
          <w:lang w:val="en-US"/>
        </w:rPr>
        <w:t xml:space="preserve">he </w:t>
      </w:r>
      <w:r w:rsidR="000E599E">
        <w:rPr>
          <w:rFonts w:hint="eastAsia"/>
          <w:lang w:val="en-US"/>
        </w:rPr>
        <w:t>gNB sends sensing report to SF</w:t>
      </w:r>
      <w:r>
        <w:rPr>
          <w:rFonts w:hint="eastAsia"/>
          <w:lang w:val="en-US"/>
        </w:rPr>
        <w:t>.</w:t>
      </w:r>
    </w:p>
    <w:p w14:paraId="07B857FA" w14:textId="7DFBF500" w:rsidR="001352BC" w:rsidRDefault="001352BC" w:rsidP="001352BC">
      <w:pPr>
        <w:rPr>
          <w:lang w:val="en-US"/>
        </w:rPr>
      </w:pPr>
      <w:r>
        <w:rPr>
          <w:rFonts w:hint="eastAsia"/>
          <w:lang w:val="en-US"/>
        </w:rPr>
        <w:t xml:space="preserve">Step </w:t>
      </w:r>
      <w:r w:rsidR="00FB7655">
        <w:rPr>
          <w:rFonts w:hint="eastAsia"/>
          <w:lang w:val="en-US"/>
        </w:rPr>
        <w:t>4</w:t>
      </w:r>
      <w:r>
        <w:rPr>
          <w:rFonts w:hint="eastAsia"/>
          <w:lang w:val="en-US"/>
        </w:rPr>
        <w:t xml:space="preserve">. </w:t>
      </w:r>
      <w:r w:rsidR="00FB7655">
        <w:rPr>
          <w:rFonts w:hint="eastAsia"/>
          <w:lang w:val="en-US"/>
        </w:rPr>
        <w:t xml:space="preserve">If </w:t>
      </w:r>
      <w:r w:rsidR="00FB7655" w:rsidRPr="001F5312">
        <w:rPr>
          <w:noProof/>
        </w:rPr>
        <w:t>request</w:t>
      </w:r>
      <w:r w:rsidR="00FB7655">
        <w:rPr>
          <w:rFonts w:hint="eastAsia"/>
          <w:noProof/>
        </w:rPr>
        <w:t>ing</w:t>
      </w:r>
      <w:r w:rsidR="00FB7655" w:rsidRPr="001F5312">
        <w:rPr>
          <w:noProof/>
        </w:rPr>
        <w:t xml:space="preserve"> </w:t>
      </w:r>
      <w:r w:rsidR="00FB7655">
        <w:rPr>
          <w:noProof/>
        </w:rPr>
        <w:t xml:space="preserve">the </w:t>
      </w:r>
      <w:r w:rsidR="00FB7655">
        <w:rPr>
          <w:rFonts w:hint="eastAsia"/>
          <w:noProof/>
        </w:rPr>
        <w:t>gNB</w:t>
      </w:r>
      <w:r w:rsidR="00FB7655" w:rsidRPr="001F5312">
        <w:rPr>
          <w:noProof/>
        </w:rPr>
        <w:t xml:space="preserve"> to update </w:t>
      </w:r>
      <w:r w:rsidR="00FB7655">
        <w:rPr>
          <w:rFonts w:hint="eastAsia"/>
          <w:noProof/>
        </w:rPr>
        <w:t xml:space="preserve">the </w:t>
      </w:r>
      <w:r w:rsidR="00FB7655" w:rsidRPr="009F4CF5">
        <w:t xml:space="preserve">ongoing </w:t>
      </w:r>
      <w:r w:rsidR="00FB7655">
        <w:rPr>
          <w:rFonts w:hint="eastAsia"/>
          <w:noProof/>
        </w:rPr>
        <w:t xml:space="preserve">sensing operation, </w:t>
      </w:r>
      <w:r w:rsidR="00FB7655">
        <w:rPr>
          <w:rFonts w:hint="eastAsia"/>
        </w:rPr>
        <w:t>t</w:t>
      </w:r>
      <w:r w:rsidR="00FB7655">
        <w:t xml:space="preserve">he </w:t>
      </w:r>
      <w:r w:rsidR="00FB7655">
        <w:rPr>
          <w:rFonts w:hint="eastAsia"/>
          <w:lang w:val="en-US"/>
        </w:rPr>
        <w:t>SF sends sensing modification request to the gNB</w:t>
      </w:r>
      <w:r>
        <w:rPr>
          <w:rFonts w:hint="eastAsia"/>
          <w:lang w:val="en-US"/>
        </w:rPr>
        <w:t>.</w:t>
      </w:r>
    </w:p>
    <w:p w14:paraId="4613BAF5" w14:textId="0175019A" w:rsidR="001352BC" w:rsidRDefault="001352BC" w:rsidP="001352BC">
      <w:pPr>
        <w:rPr>
          <w:lang w:val="en-US"/>
        </w:rPr>
      </w:pPr>
      <w:r>
        <w:rPr>
          <w:rFonts w:hint="eastAsia"/>
          <w:lang w:val="en-US"/>
        </w:rPr>
        <w:t xml:space="preserve">Step </w:t>
      </w:r>
      <w:r w:rsidR="008F48E4">
        <w:rPr>
          <w:rFonts w:hint="eastAsia"/>
          <w:lang w:val="en-US"/>
        </w:rPr>
        <w:t>5</w:t>
      </w:r>
      <w:r>
        <w:rPr>
          <w:rFonts w:hint="eastAsia"/>
          <w:lang w:val="en-US"/>
        </w:rPr>
        <w:t xml:space="preserve">. </w:t>
      </w:r>
      <w:r w:rsidR="002E27DA">
        <w:rPr>
          <w:rFonts w:hint="eastAsia"/>
          <w:lang w:val="en-US"/>
        </w:rPr>
        <w:t xml:space="preserve">The gNB sends sensing </w:t>
      </w:r>
      <w:r w:rsidR="005158FC">
        <w:rPr>
          <w:rFonts w:hint="eastAsia"/>
          <w:lang w:val="en-US"/>
        </w:rPr>
        <w:t xml:space="preserve">modification </w:t>
      </w:r>
      <w:r w:rsidR="002E27DA">
        <w:rPr>
          <w:rFonts w:hint="eastAsia"/>
          <w:lang w:val="en-US"/>
        </w:rPr>
        <w:t>response to the SF</w:t>
      </w:r>
      <w:r>
        <w:rPr>
          <w:rFonts w:hint="eastAsia"/>
          <w:lang w:val="en-US"/>
        </w:rPr>
        <w:t>.</w:t>
      </w:r>
    </w:p>
    <w:p w14:paraId="7DF81820" w14:textId="3BBF4A43" w:rsidR="001352BC" w:rsidRDefault="001352BC" w:rsidP="001352BC">
      <w:pPr>
        <w:rPr>
          <w:lang w:val="en-US"/>
        </w:rPr>
      </w:pPr>
      <w:r>
        <w:rPr>
          <w:rFonts w:hint="eastAsia"/>
          <w:lang w:val="en-US"/>
        </w:rPr>
        <w:t xml:space="preserve">Step </w:t>
      </w:r>
      <w:r w:rsidR="008F48E4">
        <w:rPr>
          <w:rFonts w:hint="eastAsia"/>
          <w:lang w:val="en-US"/>
        </w:rPr>
        <w:t>6</w:t>
      </w:r>
      <w:r>
        <w:rPr>
          <w:rFonts w:hint="eastAsia"/>
          <w:lang w:val="en-US"/>
        </w:rPr>
        <w:t xml:space="preserve">. </w:t>
      </w:r>
      <w:r w:rsidR="001E646F">
        <w:rPr>
          <w:rFonts w:hint="eastAsia"/>
          <w:lang w:val="en-US"/>
        </w:rPr>
        <w:t>If requested in Step 4, the gNB sends sensing report to SF.</w:t>
      </w:r>
    </w:p>
    <w:p w14:paraId="09521578" w14:textId="745B1827" w:rsidR="00663D1C" w:rsidRDefault="001352BC" w:rsidP="001352BC">
      <w:pPr>
        <w:rPr>
          <w:lang w:val="en-US"/>
        </w:rPr>
      </w:pPr>
      <w:r>
        <w:rPr>
          <w:rFonts w:hint="eastAsia"/>
          <w:lang w:val="en-US"/>
        </w:rPr>
        <w:t xml:space="preserve">Step </w:t>
      </w:r>
      <w:r w:rsidR="003455DF">
        <w:rPr>
          <w:rFonts w:hint="eastAsia"/>
          <w:lang w:val="en-US"/>
        </w:rPr>
        <w:t>7</w:t>
      </w:r>
      <w:r>
        <w:rPr>
          <w:rFonts w:hint="eastAsia"/>
          <w:lang w:val="en-US"/>
        </w:rPr>
        <w:t xml:space="preserve">. </w:t>
      </w:r>
      <w:r w:rsidR="00663D1C">
        <w:rPr>
          <w:rFonts w:hint="eastAsia"/>
          <w:lang w:val="en-US"/>
        </w:rPr>
        <w:t xml:space="preserve">If </w:t>
      </w:r>
      <w:r w:rsidR="00663D1C" w:rsidRPr="001F5312">
        <w:rPr>
          <w:noProof/>
        </w:rPr>
        <w:t>request</w:t>
      </w:r>
      <w:r w:rsidR="00663D1C">
        <w:rPr>
          <w:rFonts w:hint="eastAsia"/>
          <w:noProof/>
        </w:rPr>
        <w:t>ing</w:t>
      </w:r>
      <w:r w:rsidR="00663D1C" w:rsidRPr="001F5312">
        <w:rPr>
          <w:noProof/>
        </w:rPr>
        <w:t xml:space="preserve"> </w:t>
      </w:r>
      <w:r w:rsidR="00663D1C">
        <w:rPr>
          <w:noProof/>
        </w:rPr>
        <w:t xml:space="preserve">the </w:t>
      </w:r>
      <w:r w:rsidR="00663D1C">
        <w:rPr>
          <w:rFonts w:hint="eastAsia"/>
          <w:noProof/>
        </w:rPr>
        <w:t>gNB</w:t>
      </w:r>
      <w:r w:rsidR="00663D1C" w:rsidRPr="001F5312">
        <w:rPr>
          <w:noProof/>
        </w:rPr>
        <w:t xml:space="preserve"> to </w:t>
      </w:r>
      <w:r w:rsidR="00663D1C">
        <w:rPr>
          <w:rFonts w:hint="eastAsia"/>
          <w:noProof/>
        </w:rPr>
        <w:t>terminate</w:t>
      </w:r>
      <w:r w:rsidR="00663D1C" w:rsidRPr="001F5312">
        <w:rPr>
          <w:noProof/>
        </w:rPr>
        <w:t xml:space="preserve"> </w:t>
      </w:r>
      <w:r w:rsidR="00663D1C">
        <w:rPr>
          <w:rFonts w:hint="eastAsia"/>
          <w:noProof/>
        </w:rPr>
        <w:t xml:space="preserve">the </w:t>
      </w:r>
      <w:r w:rsidR="00663D1C" w:rsidRPr="009F4CF5">
        <w:t xml:space="preserve">ongoing </w:t>
      </w:r>
      <w:r w:rsidR="00663D1C">
        <w:rPr>
          <w:rFonts w:hint="eastAsia"/>
          <w:noProof/>
        </w:rPr>
        <w:t xml:space="preserve">sensing operation, </w:t>
      </w:r>
      <w:r w:rsidR="00663D1C">
        <w:rPr>
          <w:rFonts w:hint="eastAsia"/>
        </w:rPr>
        <w:t>t</w:t>
      </w:r>
      <w:r w:rsidR="00663D1C">
        <w:t xml:space="preserve">he </w:t>
      </w:r>
      <w:r w:rsidR="00663D1C">
        <w:rPr>
          <w:rFonts w:hint="eastAsia"/>
          <w:lang w:val="en-US"/>
        </w:rPr>
        <w:t>SF sends sensing release to the gNB</w:t>
      </w:r>
      <w:r w:rsidR="00663D1C">
        <w:t>.</w:t>
      </w:r>
    </w:p>
    <w:p w14:paraId="0B39EF64" w14:textId="77777777" w:rsidR="004A248F" w:rsidRDefault="004A248F" w:rsidP="004A248F">
      <w:pPr>
        <w:rPr>
          <w:b/>
          <w:szCs w:val="22"/>
        </w:rPr>
      </w:pPr>
    </w:p>
    <w:p w14:paraId="0EBC896E" w14:textId="1DD3C2B9" w:rsidR="004A248F" w:rsidRPr="00272496" w:rsidRDefault="004A248F" w:rsidP="004A248F">
      <w:pPr>
        <w:rPr>
          <w:b/>
          <w:bCs/>
          <w:highlight w:val="yellow"/>
        </w:rPr>
      </w:pPr>
      <w:r w:rsidRPr="007C60A0">
        <w:rPr>
          <w:rFonts w:hint="eastAsia"/>
          <w:b/>
          <w:szCs w:val="22"/>
        </w:rPr>
        <w:t>Proposal</w:t>
      </w:r>
      <w:r>
        <w:rPr>
          <w:rFonts w:hint="eastAsia"/>
          <w:b/>
          <w:szCs w:val="22"/>
        </w:rPr>
        <w:t xml:space="preserve"> 4</w:t>
      </w:r>
      <w:r w:rsidRPr="007C60A0">
        <w:rPr>
          <w:rFonts w:hint="eastAsia"/>
          <w:b/>
          <w:szCs w:val="22"/>
        </w:rPr>
        <w:t xml:space="preserve">: </w:t>
      </w:r>
      <w:r>
        <w:rPr>
          <w:b/>
          <w:bCs/>
          <w:lang w:val="en-US"/>
        </w:rPr>
        <w:t xml:space="preserve">It is proposed to </w:t>
      </w:r>
      <w:r>
        <w:rPr>
          <w:rFonts w:hint="eastAsia"/>
          <w:b/>
          <w:bCs/>
          <w:lang w:val="en-US"/>
        </w:rPr>
        <w:t>include</w:t>
      </w:r>
      <w:r>
        <w:rPr>
          <w:b/>
          <w:bCs/>
          <w:lang w:val="en-US"/>
        </w:rPr>
        <w:t xml:space="preserve"> </w:t>
      </w:r>
      <w:r>
        <w:rPr>
          <w:rFonts w:hint="eastAsia"/>
          <w:b/>
          <w:bCs/>
          <w:lang w:val="en-US"/>
        </w:rPr>
        <w:t>t</w:t>
      </w:r>
      <w:r w:rsidRPr="00444889">
        <w:rPr>
          <w:b/>
          <w:bCs/>
          <w:lang w:val="en-US"/>
        </w:rPr>
        <w:t xml:space="preserve">he </w:t>
      </w:r>
      <w:r w:rsidRPr="007D666B">
        <w:rPr>
          <w:rFonts w:hint="eastAsia"/>
          <w:b/>
        </w:rPr>
        <w:t>basic RAN-CN sensing procedure</w:t>
      </w:r>
      <w:r w:rsidRPr="00444889">
        <w:rPr>
          <w:b/>
          <w:bCs/>
          <w:lang w:val="en-US"/>
        </w:rPr>
        <w:t xml:space="preserve"> in the Annex</w:t>
      </w:r>
      <w:r>
        <w:rPr>
          <w:b/>
          <w:bCs/>
          <w:lang w:val="en-US"/>
        </w:rPr>
        <w:t xml:space="preserve"> </w:t>
      </w:r>
      <w:r>
        <w:rPr>
          <w:rFonts w:hint="eastAsia"/>
          <w:b/>
          <w:bCs/>
          <w:lang w:val="en-US"/>
        </w:rPr>
        <w:t>as part of</w:t>
      </w:r>
      <w:r>
        <w:rPr>
          <w:b/>
          <w:bCs/>
          <w:lang w:val="en-US"/>
        </w:rPr>
        <w:t xml:space="preserve"> TR 38.7</w:t>
      </w:r>
      <w:r>
        <w:rPr>
          <w:rFonts w:hint="eastAsia"/>
          <w:b/>
          <w:bCs/>
          <w:lang w:val="en-US"/>
        </w:rPr>
        <w:t>65</w:t>
      </w:r>
      <w:r>
        <w:rPr>
          <w:b/>
          <w:bCs/>
          <w:lang w:val="en-US"/>
        </w:rPr>
        <w:t>.</w:t>
      </w:r>
    </w:p>
    <w:p w14:paraId="6BAE1D2E" w14:textId="77777777" w:rsidR="0032188F" w:rsidRPr="004A248F" w:rsidRDefault="0032188F" w:rsidP="001352BC">
      <w:pPr>
        <w:rPr>
          <w:b/>
        </w:rPr>
      </w:pPr>
    </w:p>
    <w:p w14:paraId="3DE37EC3" w14:textId="77777777" w:rsidR="006A18D2" w:rsidRPr="001352BC" w:rsidRDefault="006A18D2" w:rsidP="00081C48">
      <w:pPr>
        <w:rPr>
          <w:lang w:val="en-US"/>
        </w:rPr>
      </w:pPr>
    </w:p>
    <w:p w14:paraId="222E5517" w14:textId="77777777" w:rsidR="006E1160" w:rsidRDefault="00000000">
      <w:pPr>
        <w:pStyle w:val="1"/>
        <w:numPr>
          <w:ilvl w:val="0"/>
          <w:numId w:val="12"/>
        </w:numPr>
        <w:spacing w:line="276" w:lineRule="auto"/>
        <w:rPr>
          <w:b/>
        </w:rPr>
      </w:pPr>
      <w:r>
        <w:rPr>
          <w:rFonts w:hint="eastAsia"/>
          <w:b/>
        </w:rPr>
        <w:t>Conclusion</w:t>
      </w:r>
    </w:p>
    <w:p w14:paraId="66832254" w14:textId="1D426264" w:rsidR="006E1160" w:rsidRDefault="00000000">
      <w:pPr>
        <w:pStyle w:val="a7"/>
        <w:spacing w:line="276" w:lineRule="auto"/>
        <w:rPr>
          <w:sz w:val="22"/>
          <w:szCs w:val="28"/>
        </w:rPr>
      </w:pPr>
      <w:r w:rsidRPr="007C543A">
        <w:rPr>
          <w:sz w:val="22"/>
          <w:szCs w:val="28"/>
        </w:rPr>
        <w:t xml:space="preserve">Based on the above discussion </w:t>
      </w:r>
      <w:r w:rsidR="004469EC" w:rsidRPr="007C543A">
        <w:rPr>
          <w:rFonts w:hint="eastAsia"/>
          <w:sz w:val="22"/>
          <w:szCs w:val="28"/>
        </w:rPr>
        <w:t xml:space="preserve">on </w:t>
      </w:r>
      <w:r w:rsidR="0090328A" w:rsidRPr="007B2E6E">
        <w:rPr>
          <w:rFonts w:hint="eastAsia"/>
          <w:sz w:val="22"/>
          <w:szCs w:val="28"/>
        </w:rPr>
        <w:t xml:space="preserve">RAN-CN </w:t>
      </w:r>
      <w:r w:rsidR="00E83E2E">
        <w:rPr>
          <w:rFonts w:hint="eastAsia"/>
          <w:sz w:val="22"/>
          <w:szCs w:val="28"/>
        </w:rPr>
        <w:t xml:space="preserve">functions and </w:t>
      </w:r>
      <w:r w:rsidR="0090328A" w:rsidRPr="007B2E6E">
        <w:rPr>
          <w:rFonts w:hint="eastAsia"/>
          <w:sz w:val="22"/>
          <w:szCs w:val="28"/>
        </w:rPr>
        <w:t>procedures for supporting gNB-based sensing</w:t>
      </w:r>
      <w:r w:rsidRPr="007C543A">
        <w:rPr>
          <w:sz w:val="22"/>
          <w:szCs w:val="28"/>
        </w:rPr>
        <w:t xml:space="preserve">, we </w:t>
      </w:r>
      <w:r w:rsidRPr="007C543A">
        <w:rPr>
          <w:rFonts w:hint="eastAsia"/>
          <w:sz w:val="22"/>
          <w:szCs w:val="28"/>
        </w:rPr>
        <w:t>provide</w:t>
      </w:r>
      <w:r w:rsidRPr="007C543A">
        <w:rPr>
          <w:sz w:val="22"/>
          <w:szCs w:val="28"/>
        </w:rPr>
        <w:t xml:space="preserve"> the following proposals:</w:t>
      </w:r>
    </w:p>
    <w:p w14:paraId="042E3D8A" w14:textId="77777777" w:rsidR="009E7002" w:rsidRPr="00C51CD4" w:rsidRDefault="009E7002" w:rsidP="009E7002">
      <w:pPr>
        <w:rPr>
          <w:b/>
          <w:lang w:val="en-US"/>
        </w:rPr>
      </w:pPr>
      <w:r w:rsidRPr="00C51CD4">
        <w:rPr>
          <w:b/>
          <w:lang w:val="en-US"/>
        </w:rPr>
        <w:lastRenderedPageBreak/>
        <w:t>Proposal 1: The RAN-CN interface should support Sensing Release Request, Sensing Release, and Sensing Modification functionalities</w:t>
      </w:r>
      <w:r w:rsidRPr="0055579F">
        <w:rPr>
          <w:rFonts w:hint="eastAsia"/>
          <w:b/>
          <w:lang w:val="en-US"/>
        </w:rPr>
        <w:t xml:space="preserve"> for ISAC.</w:t>
      </w:r>
    </w:p>
    <w:p w14:paraId="63E21741" w14:textId="35D55357" w:rsidR="004160BB" w:rsidRDefault="006D1F64" w:rsidP="004160BB">
      <w:pPr>
        <w:spacing w:before="120"/>
        <w:rPr>
          <w:b/>
          <w:lang w:val="en-US"/>
        </w:rPr>
      </w:pPr>
      <w:r w:rsidRPr="00EE6BCE">
        <w:rPr>
          <w:b/>
          <w:lang w:val="en-US"/>
        </w:rPr>
        <w:t>P</w:t>
      </w:r>
      <w:r w:rsidRPr="00EE6BCE">
        <w:rPr>
          <w:rFonts w:hint="eastAsia"/>
          <w:b/>
          <w:lang w:val="en-US"/>
        </w:rPr>
        <w:t>roposal 2</w:t>
      </w:r>
      <w:r w:rsidRPr="00EE6BCE">
        <w:rPr>
          <w:rFonts w:hint="eastAsia"/>
          <w:b/>
          <w:lang w:val="en-US"/>
        </w:rPr>
        <w:t>：</w:t>
      </w:r>
      <w:r w:rsidRPr="00C51CD4">
        <w:rPr>
          <w:b/>
          <w:lang w:val="en-US"/>
        </w:rPr>
        <w:t>The RAN-CN interface should support</w:t>
      </w:r>
      <w:r>
        <w:rPr>
          <w:rFonts w:hint="eastAsia"/>
          <w:b/>
          <w:lang w:val="en-US"/>
        </w:rPr>
        <w:t xml:space="preserve"> </w:t>
      </w:r>
      <w:r w:rsidRPr="00EE6BCE">
        <w:rPr>
          <w:b/>
          <w:lang w:val="en-US"/>
        </w:rPr>
        <w:t>Sensing Capability Coordination</w:t>
      </w:r>
      <w:r w:rsidRPr="00EE6BCE">
        <w:rPr>
          <w:rFonts w:hint="eastAsia"/>
          <w:b/>
          <w:lang w:val="en-US"/>
        </w:rPr>
        <w:t xml:space="preserve"> function</w:t>
      </w:r>
      <w:r>
        <w:rPr>
          <w:rFonts w:hint="eastAsia"/>
          <w:b/>
          <w:lang w:val="en-US"/>
        </w:rPr>
        <w:t>.</w:t>
      </w:r>
    </w:p>
    <w:p w14:paraId="3E972E97" w14:textId="48E32874" w:rsidR="006D1F64" w:rsidRDefault="006D1F64" w:rsidP="004160BB">
      <w:pPr>
        <w:spacing w:before="120"/>
        <w:rPr>
          <w:b/>
        </w:rPr>
      </w:pPr>
      <w:r w:rsidRPr="00866B97">
        <w:rPr>
          <w:b/>
          <w:lang w:val="en-US"/>
        </w:rPr>
        <w:t>P</w:t>
      </w:r>
      <w:r w:rsidRPr="00866B97">
        <w:rPr>
          <w:rFonts w:hint="eastAsia"/>
          <w:b/>
          <w:lang w:val="en-US"/>
        </w:rPr>
        <w:t>roposal 3</w:t>
      </w:r>
      <w:r w:rsidRPr="00866B97">
        <w:rPr>
          <w:rFonts w:hint="eastAsia"/>
          <w:b/>
          <w:lang w:val="en-US"/>
        </w:rPr>
        <w:t>：</w:t>
      </w:r>
      <w:r w:rsidRPr="00866B97">
        <w:rPr>
          <w:b/>
        </w:rPr>
        <w:t>The Sensing Capability Coordination function can be implemented through the RAN-CN sensing interface setup procedure.</w:t>
      </w:r>
    </w:p>
    <w:p w14:paraId="15804FA1" w14:textId="77777777" w:rsidR="001A682C" w:rsidRPr="00272496" w:rsidRDefault="001A682C" w:rsidP="001A682C">
      <w:pPr>
        <w:rPr>
          <w:b/>
          <w:bCs/>
          <w:highlight w:val="yellow"/>
        </w:rPr>
      </w:pPr>
      <w:r w:rsidRPr="007C60A0">
        <w:rPr>
          <w:rFonts w:hint="eastAsia"/>
          <w:b/>
          <w:szCs w:val="22"/>
        </w:rPr>
        <w:t>Proposal</w:t>
      </w:r>
      <w:r>
        <w:rPr>
          <w:rFonts w:hint="eastAsia"/>
          <w:b/>
          <w:szCs w:val="22"/>
        </w:rPr>
        <w:t xml:space="preserve"> 4</w:t>
      </w:r>
      <w:r w:rsidRPr="007C60A0">
        <w:rPr>
          <w:rFonts w:hint="eastAsia"/>
          <w:b/>
          <w:szCs w:val="22"/>
        </w:rPr>
        <w:t xml:space="preserve">: </w:t>
      </w:r>
      <w:r>
        <w:rPr>
          <w:b/>
          <w:bCs/>
          <w:lang w:val="en-US"/>
        </w:rPr>
        <w:t xml:space="preserve">It is proposed to </w:t>
      </w:r>
      <w:r>
        <w:rPr>
          <w:rFonts w:hint="eastAsia"/>
          <w:b/>
          <w:bCs/>
          <w:lang w:val="en-US"/>
        </w:rPr>
        <w:t>include</w:t>
      </w:r>
      <w:r>
        <w:rPr>
          <w:b/>
          <w:bCs/>
          <w:lang w:val="en-US"/>
        </w:rPr>
        <w:t xml:space="preserve"> </w:t>
      </w:r>
      <w:r>
        <w:rPr>
          <w:rFonts w:hint="eastAsia"/>
          <w:b/>
          <w:bCs/>
          <w:lang w:val="en-US"/>
        </w:rPr>
        <w:t>t</w:t>
      </w:r>
      <w:r w:rsidRPr="00444889">
        <w:rPr>
          <w:b/>
          <w:bCs/>
          <w:lang w:val="en-US"/>
        </w:rPr>
        <w:t xml:space="preserve">he </w:t>
      </w:r>
      <w:r w:rsidRPr="007D666B">
        <w:rPr>
          <w:rFonts w:hint="eastAsia"/>
          <w:b/>
        </w:rPr>
        <w:t>basic RAN-CN sensing procedure</w:t>
      </w:r>
      <w:r w:rsidRPr="00444889">
        <w:rPr>
          <w:b/>
          <w:bCs/>
          <w:lang w:val="en-US"/>
        </w:rPr>
        <w:t xml:space="preserve"> in the Annex</w:t>
      </w:r>
      <w:r>
        <w:rPr>
          <w:b/>
          <w:bCs/>
          <w:lang w:val="en-US"/>
        </w:rPr>
        <w:t xml:space="preserve"> </w:t>
      </w:r>
      <w:r>
        <w:rPr>
          <w:rFonts w:hint="eastAsia"/>
          <w:b/>
          <w:bCs/>
          <w:lang w:val="en-US"/>
        </w:rPr>
        <w:t>as part of</w:t>
      </w:r>
      <w:r>
        <w:rPr>
          <w:b/>
          <w:bCs/>
          <w:lang w:val="en-US"/>
        </w:rPr>
        <w:t xml:space="preserve"> TR 38.7</w:t>
      </w:r>
      <w:r>
        <w:rPr>
          <w:rFonts w:hint="eastAsia"/>
          <w:b/>
          <w:bCs/>
          <w:lang w:val="en-US"/>
        </w:rPr>
        <w:t>65</w:t>
      </w:r>
      <w:r>
        <w:rPr>
          <w:b/>
          <w:bCs/>
          <w:lang w:val="en-US"/>
        </w:rPr>
        <w:t>.</w:t>
      </w:r>
    </w:p>
    <w:p w14:paraId="4D552DB2" w14:textId="77777777" w:rsidR="00F1447D" w:rsidRPr="001A682C" w:rsidRDefault="00F1447D" w:rsidP="00F1447D">
      <w:pPr>
        <w:rPr>
          <w:b/>
          <w:bCs/>
          <w:highlight w:val="yellow"/>
        </w:rPr>
      </w:pPr>
    </w:p>
    <w:p w14:paraId="11DE06A1" w14:textId="77777777" w:rsidR="00336EB2" w:rsidRPr="008155E5" w:rsidRDefault="00336EB2">
      <w:pPr>
        <w:rPr>
          <w:b/>
          <w:bCs/>
          <w:lang w:val="en-US"/>
        </w:rPr>
      </w:pPr>
    </w:p>
    <w:p w14:paraId="46C15603" w14:textId="77777777" w:rsidR="006E1160" w:rsidRDefault="00000000">
      <w:pPr>
        <w:pStyle w:val="1"/>
        <w:numPr>
          <w:ilvl w:val="0"/>
          <w:numId w:val="12"/>
        </w:numPr>
        <w:spacing w:line="276" w:lineRule="auto"/>
        <w:rPr>
          <w:b/>
        </w:rPr>
      </w:pPr>
      <w:r>
        <w:rPr>
          <w:b/>
        </w:rPr>
        <w:t>Reference</w:t>
      </w:r>
    </w:p>
    <w:p w14:paraId="37D87E17" w14:textId="77777777" w:rsidR="0078134C" w:rsidRDefault="0078134C" w:rsidP="0078134C">
      <w:pPr>
        <w:pStyle w:val="af8"/>
        <w:numPr>
          <w:ilvl w:val="0"/>
          <w:numId w:val="23"/>
        </w:numPr>
        <w:spacing w:before="120"/>
        <w:ind w:firstLineChars="0"/>
        <w:jc w:val="left"/>
        <w:rPr>
          <w:rFonts w:hint="eastAsia"/>
        </w:rPr>
      </w:pPr>
      <w:r w:rsidRPr="008D2AAA">
        <w:t>RP-252819</w:t>
      </w:r>
      <w:r>
        <w:rPr>
          <w:rFonts w:hint="eastAsia"/>
        </w:rPr>
        <w:t xml:space="preserve">, </w:t>
      </w:r>
      <w:r w:rsidRPr="008D2AAA">
        <w:t xml:space="preserve">Study on Integrated Sensing </w:t>
      </w:r>
      <w:proofErr w:type="gramStart"/>
      <w:r w:rsidRPr="008D2AAA">
        <w:t>And</w:t>
      </w:r>
      <w:proofErr w:type="gramEnd"/>
      <w:r w:rsidRPr="008D2AAA">
        <w:t xml:space="preserve"> Communication (ISAC) for NR</w:t>
      </w:r>
      <w:r>
        <w:rPr>
          <w:rFonts w:hint="eastAsia"/>
        </w:rPr>
        <w:t>, Xiaomi, CTC.</w:t>
      </w:r>
    </w:p>
    <w:p w14:paraId="3879E87B" w14:textId="5913C8D8" w:rsidR="0078134C" w:rsidRPr="00CB0D97" w:rsidRDefault="000D1F75" w:rsidP="000D1F75">
      <w:pPr>
        <w:pStyle w:val="af8"/>
        <w:numPr>
          <w:ilvl w:val="0"/>
          <w:numId w:val="23"/>
        </w:numPr>
        <w:spacing w:before="120"/>
        <w:ind w:firstLineChars="0"/>
        <w:jc w:val="left"/>
        <w:rPr>
          <w:rFonts w:hint="eastAsia"/>
        </w:rPr>
      </w:pPr>
      <w:r w:rsidRPr="00276961">
        <w:rPr>
          <w:rFonts w:cs="Calibri"/>
        </w:rPr>
        <w:t>R3-257326</w:t>
      </w:r>
      <w:r>
        <w:rPr>
          <w:rFonts w:hint="eastAsia"/>
        </w:rPr>
        <w:t xml:space="preserve">, </w:t>
      </w:r>
      <w:r w:rsidRPr="00853C7E">
        <w:rPr>
          <w:rFonts w:cs="Calibri"/>
          <w:lang w:eastAsia="en-US"/>
        </w:rPr>
        <w:t>Discussion on Sensing procedures and singalling</w:t>
      </w:r>
      <w:r>
        <w:rPr>
          <w:rFonts w:cs="Calibri" w:hint="eastAsia"/>
        </w:rPr>
        <w:t>,</w:t>
      </w:r>
      <w:r w:rsidRPr="00853C7E">
        <w:rPr>
          <w:rFonts w:cs="Calibri"/>
          <w:lang w:eastAsia="en-US"/>
        </w:rPr>
        <w:t xml:space="preserve"> Xiaomi</w:t>
      </w:r>
      <w:r>
        <w:rPr>
          <w:rFonts w:cs="Calibri" w:hint="eastAsia"/>
        </w:rPr>
        <w:t>.</w:t>
      </w:r>
    </w:p>
    <w:p w14:paraId="50EEDBCD" w14:textId="77777777" w:rsidR="00CB0D97" w:rsidRDefault="00CB0D97" w:rsidP="00CB0D97">
      <w:pPr>
        <w:spacing w:before="120"/>
        <w:jc w:val="left"/>
      </w:pPr>
    </w:p>
    <w:p w14:paraId="7A8655FA" w14:textId="26136867" w:rsidR="00CB0D97" w:rsidRDefault="00CB0D97" w:rsidP="003755C5">
      <w:pPr>
        <w:overflowPunct/>
        <w:autoSpaceDE/>
        <w:autoSpaceDN/>
        <w:adjustRightInd/>
        <w:spacing w:after="0" w:line="240" w:lineRule="auto"/>
        <w:jc w:val="left"/>
        <w:textAlignment w:val="auto"/>
      </w:pPr>
    </w:p>
    <w:p w14:paraId="3EE35F1B" w14:textId="77777777" w:rsidR="00AA0089" w:rsidRPr="008D70DF" w:rsidRDefault="00AA0089" w:rsidP="00AA0089">
      <w:pPr>
        <w:pStyle w:val="1"/>
        <w:numPr>
          <w:ilvl w:val="0"/>
          <w:numId w:val="12"/>
        </w:numPr>
        <w:spacing w:line="276" w:lineRule="auto"/>
        <w:ind w:left="420" w:hanging="420"/>
        <w:rPr>
          <w:b/>
        </w:rPr>
      </w:pPr>
      <w:r>
        <w:rPr>
          <w:rFonts w:hint="eastAsia"/>
          <w:b/>
        </w:rPr>
        <w:t>Annex: TP for RAN3 TR38.765</w:t>
      </w:r>
    </w:p>
    <w:p w14:paraId="33C4692C" w14:textId="77777777" w:rsidR="00AA0089" w:rsidRPr="00F712EE" w:rsidRDefault="00AA0089" w:rsidP="00AA0089">
      <w:pPr>
        <w:pStyle w:val="a7"/>
        <w:spacing w:line="276" w:lineRule="auto"/>
        <w:ind w:left="440" w:hanging="440"/>
        <w:rPr>
          <w:sz w:val="22"/>
          <w:szCs w:val="28"/>
        </w:rPr>
      </w:pPr>
      <w:bookmarkStart w:id="2" w:name="_Toc20402630"/>
      <w:bookmarkStart w:id="3" w:name="_Toc29372136"/>
      <w:bookmarkStart w:id="4" w:name="_Toc37760074"/>
      <w:bookmarkStart w:id="5" w:name="_Toc46498308"/>
      <w:bookmarkStart w:id="6" w:name="_Toc52490621"/>
      <w:bookmarkStart w:id="7" w:name="_Toc109127361"/>
      <w:r>
        <w:rPr>
          <w:rFonts w:hint="eastAsia"/>
          <w:sz w:val="22"/>
          <w:szCs w:val="28"/>
        </w:rPr>
        <w:t>I</w:t>
      </w:r>
      <w:r w:rsidRPr="005C5BCE">
        <w:rPr>
          <w:sz w:val="22"/>
          <w:szCs w:val="28"/>
        </w:rPr>
        <w:t>t is proposed to capture the following text proposal in TR38.</w:t>
      </w:r>
      <w:r>
        <w:rPr>
          <w:rFonts w:hint="eastAsia"/>
          <w:sz w:val="22"/>
          <w:szCs w:val="28"/>
        </w:rPr>
        <w:t>765</w:t>
      </w:r>
      <w:r w:rsidRPr="005C5BCE">
        <w:rPr>
          <w:sz w:val="22"/>
          <w:szCs w:val="28"/>
        </w:rPr>
        <w:t>:</w:t>
      </w:r>
    </w:p>
    <w:bookmarkEnd w:id="2"/>
    <w:bookmarkEnd w:id="3"/>
    <w:bookmarkEnd w:id="4"/>
    <w:bookmarkEnd w:id="5"/>
    <w:bookmarkEnd w:id="6"/>
    <w:bookmarkEnd w:id="7"/>
    <w:p w14:paraId="11039913" w14:textId="77777777" w:rsidR="00AA0089" w:rsidRDefault="00AA0089" w:rsidP="00AA0089"/>
    <w:p w14:paraId="52142A72" w14:textId="77777777" w:rsidR="00AA0089" w:rsidRDefault="00AA0089" w:rsidP="00AA0089">
      <w:pPr>
        <w:pStyle w:val="FirstChange"/>
        <w:ind w:left="1760" w:hanging="440"/>
      </w:pPr>
      <w:r w:rsidRPr="00CE63E2">
        <w:t xml:space="preserve">&lt;&lt;&lt;&lt;&lt;&lt;&lt;&lt;&lt;&lt;&lt;&lt;&lt;&lt;&lt;&lt;&lt;&lt;&lt;&lt; </w:t>
      </w:r>
      <w:r>
        <w:rPr>
          <w:rFonts w:hint="eastAsia"/>
        </w:rPr>
        <w:t xml:space="preserve">Change Begins </w:t>
      </w:r>
      <w:r w:rsidRPr="00CE63E2">
        <w:t>&gt;&gt;&gt;&gt;&gt;&gt;&gt;&gt;&gt;&gt;&gt;&gt;&gt;&gt;&gt;&gt;&gt;&gt;&gt;&gt;</w:t>
      </w:r>
    </w:p>
    <w:p w14:paraId="46021623" w14:textId="6116E95C" w:rsidR="00916BBB" w:rsidRPr="003755C5" w:rsidRDefault="00916BBB" w:rsidP="003755C5">
      <w:pPr>
        <w:pStyle w:val="2"/>
        <w:rPr>
          <w:ins w:id="8" w:author="jiang zheng" w:date="2025-11-04T20:03:00Z"/>
        </w:rPr>
      </w:pPr>
      <w:bookmarkStart w:id="9" w:name="_Toc184196606"/>
      <w:ins w:id="10" w:author="jiang zheng" w:date="2025-11-04T20:03:00Z">
        <w:r w:rsidRPr="003755C5">
          <w:t>8.x</w:t>
        </w:r>
        <w:r w:rsidRPr="00916BBB">
          <w:tab/>
        </w:r>
      </w:ins>
      <w:bookmarkEnd w:id="9"/>
      <w:ins w:id="11" w:author="jiang zheng" w:date="2025-11-04T20:03:00Z" w16du:dateUtc="2025-11-04T12:03:00Z">
        <w:r>
          <w:rPr>
            <w:rFonts w:hint="eastAsia"/>
          </w:rPr>
          <w:t xml:space="preserve"> </w:t>
        </w:r>
      </w:ins>
      <w:ins w:id="12" w:author="jiang zheng" w:date="2025-11-04T20:03:00Z">
        <w:r w:rsidRPr="003755C5">
          <w:t>Sensing Reporting</w:t>
        </w:r>
      </w:ins>
    </w:p>
    <w:p w14:paraId="6A0F6D0B" w14:textId="5918241D" w:rsidR="00916BBB" w:rsidRPr="003755C5" w:rsidRDefault="00916BBB" w:rsidP="003755C5">
      <w:pPr>
        <w:pStyle w:val="FirstChange"/>
        <w:ind w:firstLineChars="200" w:firstLine="400"/>
        <w:jc w:val="both"/>
        <w:rPr>
          <w:iCs/>
          <w:lang w:val="en-US" w:eastAsia="zh-CN"/>
        </w:rPr>
      </w:pPr>
      <w:ins w:id="13" w:author="jiang zheng" w:date="2025-11-04T20:03:00Z">
        <w:r w:rsidRPr="00916BBB">
          <w:rPr>
            <w:iCs/>
            <w:lang w:eastAsia="zh-CN"/>
          </w:rPr>
          <w:t xml:space="preserve">Editor’s Note: </w:t>
        </w:r>
        <w:r w:rsidRPr="00916BBB">
          <w:rPr>
            <w:iCs/>
            <w:lang w:val="en-US" w:eastAsia="zh-CN"/>
          </w:rPr>
          <w:t>the following may need further refinement.</w:t>
        </w:r>
      </w:ins>
    </w:p>
    <w:p w14:paraId="76950948" w14:textId="77777777" w:rsidR="00AA0089" w:rsidRPr="00BC1B75" w:rsidRDefault="00AA0089" w:rsidP="00AA0089">
      <w:pPr>
        <w:jc w:val="center"/>
        <w:rPr>
          <w:ins w:id="14" w:author="jiang zheng" w:date="2025-11-04T20:02:00Z" w16du:dateUtc="2025-11-04T12:02:00Z"/>
          <w:lang w:val="en-US"/>
        </w:rPr>
      </w:pPr>
      <w:ins w:id="15" w:author="jiang zheng" w:date="2025-11-04T20:02:00Z" w16du:dateUtc="2025-11-04T12:02:00Z">
        <w:r>
          <w:rPr>
            <w:rFonts w:hint="eastAsia"/>
          </w:rPr>
          <w:object w:dxaOrig="4370" w:dyaOrig="6660" w14:anchorId="1875B45D">
            <v:shape id="_x0000_i1026" type="#_x0000_t75" style="width:218.3pt;height:333.25pt" o:ole="">
              <v:imagedata r:id="rId7" o:title=""/>
            </v:shape>
            <o:OLEObject Type="Embed" ProgID="Visio.Drawing.15" ShapeID="_x0000_i1026" DrawAspect="Content" ObjectID="_1824014194" r:id="rId9"/>
          </w:object>
        </w:r>
      </w:ins>
    </w:p>
    <w:p w14:paraId="4E920385" w14:textId="2F3079BA" w:rsidR="00AA0089" w:rsidRDefault="00AA0089" w:rsidP="00AA0089">
      <w:pPr>
        <w:pStyle w:val="TF"/>
        <w:rPr>
          <w:ins w:id="16" w:author="jiang zheng" w:date="2025-11-04T20:02:00Z" w16du:dateUtc="2025-11-04T12:02:00Z"/>
          <w:rFonts w:eastAsia="宋体"/>
          <w:bCs/>
          <w:lang w:val="en-US" w:eastAsia="zh-CN"/>
        </w:rPr>
      </w:pPr>
      <w:ins w:id="17" w:author="jiang zheng" w:date="2025-11-04T20:02:00Z" w16du:dateUtc="2025-11-04T12:02:00Z">
        <w:r>
          <w:t xml:space="preserve">Figure </w:t>
        </w:r>
        <w:r>
          <w:rPr>
            <w:rFonts w:eastAsiaTheme="minorEastAsia" w:hint="eastAsia"/>
            <w:lang w:eastAsia="zh-CN"/>
          </w:rPr>
          <w:t>8.x-</w:t>
        </w:r>
        <w:r>
          <w:rPr>
            <w:rFonts w:eastAsia="宋体" w:hint="eastAsia"/>
            <w:lang w:val="en-US" w:eastAsia="zh-CN"/>
          </w:rPr>
          <w:t>1</w:t>
        </w:r>
        <w:r>
          <w:t xml:space="preserve">: </w:t>
        </w:r>
        <w:r>
          <w:rPr>
            <w:rFonts w:eastAsiaTheme="minorEastAsia" w:hint="eastAsia"/>
            <w:lang w:eastAsia="zh-CN"/>
          </w:rPr>
          <w:t>Message flow for b</w:t>
        </w:r>
        <w:r>
          <w:rPr>
            <w:rFonts w:eastAsia="宋体" w:hint="eastAsia"/>
            <w:lang w:val="en-US" w:eastAsia="zh-CN"/>
          </w:rPr>
          <w:t xml:space="preserve">asic sensing </w:t>
        </w:r>
      </w:ins>
      <w:ins w:id="18" w:author="jiang zheng" w:date="2025-11-04T20:03:00Z" w16du:dateUtc="2025-11-04T12:03:00Z">
        <w:r w:rsidR="003F116F">
          <w:rPr>
            <w:rFonts w:eastAsia="宋体"/>
            <w:lang w:val="en-US" w:eastAsia="zh-CN"/>
          </w:rPr>
          <w:t>report</w:t>
        </w:r>
        <w:r w:rsidR="003F116F">
          <w:rPr>
            <w:rFonts w:eastAsia="宋体" w:hint="eastAsia"/>
            <w:lang w:val="en-US" w:eastAsia="zh-CN"/>
          </w:rPr>
          <w:t xml:space="preserve"> </w:t>
        </w:r>
      </w:ins>
      <w:ins w:id="19" w:author="jiang zheng" w:date="2025-11-04T20:02:00Z" w16du:dateUtc="2025-11-04T12:02:00Z">
        <w:r>
          <w:rPr>
            <w:rFonts w:eastAsia="宋体" w:hint="eastAsia"/>
            <w:lang w:val="en-US" w:eastAsia="zh-CN"/>
          </w:rPr>
          <w:t>procedure</w:t>
        </w:r>
      </w:ins>
    </w:p>
    <w:p w14:paraId="529DE29A" w14:textId="2B711C3A" w:rsidR="00AA0089" w:rsidRDefault="00AA0089" w:rsidP="003755C5">
      <w:pPr>
        <w:ind w:leftChars="100" w:left="220"/>
        <w:rPr>
          <w:ins w:id="20" w:author="jiang zheng" w:date="2025-11-04T20:02:00Z" w16du:dateUtc="2025-11-04T12:02:00Z"/>
          <w:lang w:val="en-US"/>
        </w:rPr>
      </w:pPr>
      <w:ins w:id="21" w:author="jiang zheng" w:date="2025-11-04T20:02:00Z" w16du:dateUtc="2025-11-04T12:02:00Z">
        <w:r>
          <w:rPr>
            <w:rFonts w:hint="eastAsia"/>
            <w:lang w:val="en-US"/>
          </w:rPr>
          <w:t>1</w:t>
        </w:r>
        <w:r>
          <w:t xml:space="preserve">. The </w:t>
        </w:r>
        <w:r>
          <w:rPr>
            <w:rFonts w:hint="eastAsia"/>
            <w:lang w:val="en-US"/>
          </w:rPr>
          <w:t xml:space="preserve">SF sends sensing request to the gNB. </w:t>
        </w:r>
      </w:ins>
    </w:p>
    <w:p w14:paraId="0E0B0D42" w14:textId="2AF3B655" w:rsidR="00AA0089" w:rsidRDefault="00AA0089" w:rsidP="003755C5">
      <w:pPr>
        <w:ind w:leftChars="100" w:left="220"/>
        <w:rPr>
          <w:ins w:id="22" w:author="jiang zheng" w:date="2025-11-04T20:02:00Z" w16du:dateUtc="2025-11-04T12:02:00Z"/>
          <w:lang w:val="en-US"/>
        </w:rPr>
      </w:pPr>
      <w:ins w:id="23" w:author="jiang zheng" w:date="2025-11-04T20:02:00Z" w16du:dateUtc="2025-11-04T12:02:00Z">
        <w:r>
          <w:rPr>
            <w:rFonts w:hint="eastAsia"/>
            <w:lang w:val="en-US"/>
          </w:rPr>
          <w:t xml:space="preserve">2. The gNB sends sensing </w:t>
        </w:r>
        <w:proofErr w:type="gramStart"/>
        <w:r>
          <w:rPr>
            <w:rFonts w:hint="eastAsia"/>
            <w:lang w:val="en-US"/>
          </w:rPr>
          <w:t>response</w:t>
        </w:r>
        <w:proofErr w:type="gramEnd"/>
        <w:r>
          <w:rPr>
            <w:rFonts w:hint="eastAsia"/>
            <w:lang w:val="en-US"/>
          </w:rPr>
          <w:t xml:space="preserve"> to </w:t>
        </w:r>
        <w:proofErr w:type="gramStart"/>
        <w:r>
          <w:rPr>
            <w:rFonts w:hint="eastAsia"/>
            <w:lang w:val="en-US"/>
          </w:rPr>
          <w:t>the SF</w:t>
        </w:r>
        <w:proofErr w:type="gramEnd"/>
        <w:r>
          <w:rPr>
            <w:rFonts w:hint="eastAsia"/>
            <w:lang w:val="en-US"/>
          </w:rPr>
          <w:t>.</w:t>
        </w:r>
      </w:ins>
    </w:p>
    <w:p w14:paraId="59085240" w14:textId="7D9EAB38" w:rsidR="00AA0089" w:rsidRDefault="00AA0089" w:rsidP="003755C5">
      <w:pPr>
        <w:ind w:leftChars="100" w:left="220"/>
        <w:rPr>
          <w:ins w:id="24" w:author="jiang zheng" w:date="2025-11-04T20:02:00Z" w16du:dateUtc="2025-11-04T12:02:00Z"/>
          <w:lang w:val="en-US"/>
        </w:rPr>
      </w:pPr>
      <w:ins w:id="25" w:author="jiang zheng" w:date="2025-11-04T20:02:00Z" w16du:dateUtc="2025-11-04T12:02:00Z">
        <w:r>
          <w:rPr>
            <w:rFonts w:hint="eastAsia"/>
            <w:lang w:val="en-US"/>
          </w:rPr>
          <w:t>3. If requested in Step 1, the gNB sends sensing report to SF.</w:t>
        </w:r>
      </w:ins>
    </w:p>
    <w:p w14:paraId="2F4840B6" w14:textId="78A3E67E" w:rsidR="00AA0089" w:rsidRDefault="00AA0089" w:rsidP="003755C5">
      <w:pPr>
        <w:ind w:leftChars="100" w:left="220"/>
        <w:rPr>
          <w:ins w:id="26" w:author="jiang zheng" w:date="2025-11-04T20:02:00Z" w16du:dateUtc="2025-11-04T12:02:00Z"/>
          <w:lang w:val="en-US"/>
        </w:rPr>
      </w:pPr>
      <w:ins w:id="27" w:author="jiang zheng" w:date="2025-11-04T20:02:00Z" w16du:dateUtc="2025-11-04T12:02:00Z">
        <w:r>
          <w:rPr>
            <w:rFonts w:hint="eastAsia"/>
            <w:lang w:val="en-US"/>
          </w:rPr>
          <w:t xml:space="preserve">4. If </w:t>
        </w:r>
        <w:r w:rsidRPr="001F5312">
          <w:rPr>
            <w:noProof/>
          </w:rPr>
          <w:t>request</w:t>
        </w:r>
        <w:r>
          <w:rPr>
            <w:rFonts w:hint="eastAsia"/>
            <w:noProof/>
          </w:rPr>
          <w:t>ing</w:t>
        </w:r>
        <w:r w:rsidRPr="001F5312">
          <w:rPr>
            <w:noProof/>
          </w:rPr>
          <w:t xml:space="preserve"> </w:t>
        </w:r>
        <w:r>
          <w:rPr>
            <w:noProof/>
          </w:rPr>
          <w:t xml:space="preserve">the </w:t>
        </w:r>
        <w:r>
          <w:rPr>
            <w:rFonts w:hint="eastAsia"/>
            <w:noProof/>
          </w:rPr>
          <w:t>gNB</w:t>
        </w:r>
        <w:r w:rsidRPr="001F5312">
          <w:rPr>
            <w:noProof/>
          </w:rPr>
          <w:t xml:space="preserve"> to update </w:t>
        </w:r>
        <w:r>
          <w:rPr>
            <w:rFonts w:hint="eastAsia"/>
            <w:noProof/>
          </w:rPr>
          <w:t xml:space="preserve">the </w:t>
        </w:r>
        <w:r w:rsidRPr="009F4CF5">
          <w:t xml:space="preserve">ongoing </w:t>
        </w:r>
        <w:r>
          <w:rPr>
            <w:rFonts w:hint="eastAsia"/>
            <w:noProof/>
          </w:rPr>
          <w:t xml:space="preserve">sensing operation, </w:t>
        </w:r>
        <w:r>
          <w:rPr>
            <w:rFonts w:hint="eastAsia"/>
          </w:rPr>
          <w:t>t</w:t>
        </w:r>
        <w:r>
          <w:t xml:space="preserve">he </w:t>
        </w:r>
        <w:r>
          <w:rPr>
            <w:rFonts w:hint="eastAsia"/>
            <w:lang w:val="en-US"/>
          </w:rPr>
          <w:t>SF sends sensing modification request to the gNB.</w:t>
        </w:r>
      </w:ins>
    </w:p>
    <w:p w14:paraId="01E74955" w14:textId="061F7838" w:rsidR="00AA0089" w:rsidRDefault="00AA0089" w:rsidP="003755C5">
      <w:pPr>
        <w:ind w:leftChars="100" w:left="220"/>
        <w:rPr>
          <w:ins w:id="28" w:author="jiang zheng" w:date="2025-11-04T20:02:00Z" w16du:dateUtc="2025-11-04T12:02:00Z"/>
          <w:lang w:val="en-US"/>
        </w:rPr>
      </w:pPr>
      <w:ins w:id="29" w:author="jiang zheng" w:date="2025-11-04T20:02:00Z" w16du:dateUtc="2025-11-04T12:02:00Z">
        <w:r>
          <w:rPr>
            <w:rFonts w:hint="eastAsia"/>
            <w:lang w:val="en-US"/>
          </w:rPr>
          <w:t>5. The gNB sends sensing modification response to the SF.</w:t>
        </w:r>
      </w:ins>
    </w:p>
    <w:p w14:paraId="20F4F2BC" w14:textId="1CAF5095" w:rsidR="00AA0089" w:rsidRDefault="00AA0089" w:rsidP="003755C5">
      <w:pPr>
        <w:ind w:leftChars="100" w:left="220"/>
        <w:rPr>
          <w:ins w:id="30" w:author="jiang zheng" w:date="2025-11-04T20:02:00Z" w16du:dateUtc="2025-11-04T12:02:00Z"/>
          <w:lang w:val="en-US"/>
        </w:rPr>
      </w:pPr>
      <w:ins w:id="31" w:author="jiang zheng" w:date="2025-11-04T20:02:00Z" w16du:dateUtc="2025-11-04T12:02:00Z">
        <w:r>
          <w:rPr>
            <w:rFonts w:hint="eastAsia"/>
            <w:lang w:val="en-US"/>
          </w:rPr>
          <w:t>6. If requested in Step 4, the gNB sends sensing report to SF.</w:t>
        </w:r>
      </w:ins>
    </w:p>
    <w:p w14:paraId="5945699C" w14:textId="06CC4C4D" w:rsidR="00AA0089" w:rsidRPr="003755C5" w:rsidRDefault="00AA0089" w:rsidP="003755C5">
      <w:pPr>
        <w:ind w:leftChars="100" w:left="220"/>
        <w:rPr>
          <w:ins w:id="32" w:author="jiang zheng" w:date="2025-09-29T19:29:00Z" w16du:dateUtc="2025-09-29T11:29:00Z"/>
          <w:lang w:val="en-US"/>
        </w:rPr>
      </w:pPr>
      <w:ins w:id="33" w:author="jiang zheng" w:date="2025-11-04T20:02:00Z" w16du:dateUtc="2025-11-04T12:02:00Z">
        <w:r>
          <w:rPr>
            <w:rFonts w:hint="eastAsia"/>
            <w:lang w:val="en-US"/>
          </w:rPr>
          <w:t xml:space="preserve">7. If </w:t>
        </w:r>
        <w:r w:rsidRPr="003755C5">
          <w:rPr>
            <w:lang w:val="en-US"/>
          </w:rPr>
          <w:t>request</w:t>
        </w:r>
        <w:r w:rsidRPr="003755C5">
          <w:rPr>
            <w:rFonts w:hint="eastAsia"/>
            <w:lang w:val="en-US"/>
          </w:rPr>
          <w:t>ing</w:t>
        </w:r>
        <w:r w:rsidRPr="003755C5">
          <w:rPr>
            <w:lang w:val="en-US"/>
          </w:rPr>
          <w:t xml:space="preserve"> the </w:t>
        </w:r>
        <w:r w:rsidRPr="003755C5">
          <w:rPr>
            <w:rFonts w:hint="eastAsia"/>
            <w:lang w:val="en-US"/>
          </w:rPr>
          <w:t>gNB</w:t>
        </w:r>
        <w:r w:rsidRPr="003755C5">
          <w:rPr>
            <w:lang w:val="en-US"/>
          </w:rPr>
          <w:t xml:space="preserve"> to </w:t>
        </w:r>
        <w:r w:rsidRPr="003755C5">
          <w:rPr>
            <w:rFonts w:hint="eastAsia"/>
            <w:lang w:val="en-US"/>
          </w:rPr>
          <w:t>terminate</w:t>
        </w:r>
        <w:r w:rsidRPr="003755C5">
          <w:rPr>
            <w:lang w:val="en-US"/>
          </w:rPr>
          <w:t xml:space="preserve"> </w:t>
        </w:r>
        <w:r w:rsidRPr="003755C5">
          <w:rPr>
            <w:rFonts w:hint="eastAsia"/>
            <w:lang w:val="en-US"/>
          </w:rPr>
          <w:t xml:space="preserve">the </w:t>
        </w:r>
        <w:r w:rsidRPr="003755C5">
          <w:rPr>
            <w:lang w:val="en-US"/>
          </w:rPr>
          <w:t xml:space="preserve">ongoing </w:t>
        </w:r>
        <w:r w:rsidRPr="003755C5">
          <w:rPr>
            <w:rFonts w:hint="eastAsia"/>
            <w:lang w:val="en-US"/>
          </w:rPr>
          <w:t>sensing operation, t</w:t>
        </w:r>
        <w:r w:rsidRPr="003755C5">
          <w:rPr>
            <w:lang w:val="en-US"/>
          </w:rPr>
          <w:t xml:space="preserve">he </w:t>
        </w:r>
        <w:r>
          <w:rPr>
            <w:rFonts w:hint="eastAsia"/>
            <w:lang w:val="en-US"/>
          </w:rPr>
          <w:t>SF sends sensing release to the gNB</w:t>
        </w:r>
        <w:r w:rsidRPr="003755C5">
          <w:rPr>
            <w:lang w:val="en-US"/>
          </w:rPr>
          <w:t>.</w:t>
        </w:r>
      </w:ins>
    </w:p>
    <w:p w14:paraId="1FE9F813" w14:textId="77777777" w:rsidR="00AA0089" w:rsidRDefault="00AA0089" w:rsidP="00AA0089">
      <w:pPr>
        <w:pStyle w:val="FirstChange"/>
        <w:ind w:left="1760" w:hanging="440"/>
        <w:jc w:val="both"/>
        <w:rPr>
          <w:ins w:id="34" w:author="jiang zheng" w:date="2025-09-29T16:23:00Z" w16du:dateUtc="2025-09-29T08:23:00Z"/>
          <w:lang w:eastAsia="zh-CN"/>
        </w:rPr>
      </w:pPr>
    </w:p>
    <w:p w14:paraId="50FF3FE8" w14:textId="77777777" w:rsidR="00AA0089" w:rsidRPr="006F6E4A" w:rsidRDefault="00AA0089" w:rsidP="00AA0089">
      <w:pPr>
        <w:jc w:val="left"/>
      </w:pPr>
    </w:p>
    <w:p w14:paraId="6B439892" w14:textId="77777777" w:rsidR="00AA0089" w:rsidRPr="008D70DF" w:rsidRDefault="00AA0089" w:rsidP="003755C5">
      <w:pPr>
        <w:pStyle w:val="FirstChange"/>
        <w:ind w:left="1760" w:hanging="440"/>
        <w:jc w:val="both"/>
        <w:rPr>
          <w:highlight w:val="yellow"/>
          <w:lang w:val="en-US"/>
        </w:rPr>
      </w:pPr>
      <w:r w:rsidRPr="00146EFC">
        <w:t>&lt;&lt;&lt;&lt;&lt;&lt;&lt;&lt;&lt;&lt;&lt;&lt;&lt;&lt;&lt;&lt;&lt;&lt;&lt;&lt; Changes</w:t>
      </w:r>
      <w:r w:rsidRPr="00146EFC">
        <w:rPr>
          <w:rFonts w:hint="eastAsia"/>
        </w:rPr>
        <w:t xml:space="preserve"> </w:t>
      </w:r>
      <w:r w:rsidRPr="00146EFC">
        <w:t>End &gt;&gt;&gt;&gt;&gt;&gt;&gt;&gt;&gt;&gt;&gt;&gt;&gt;&gt;&gt;&gt;&gt;&gt;&gt;&gt;</w:t>
      </w:r>
    </w:p>
    <w:p w14:paraId="191E6A5E" w14:textId="77777777" w:rsidR="00AA0089" w:rsidRPr="00272242" w:rsidRDefault="00AA0089" w:rsidP="00CB0D97">
      <w:pPr>
        <w:spacing w:before="120"/>
        <w:jc w:val="left"/>
      </w:pPr>
    </w:p>
    <w:sectPr w:rsidR="00AA0089" w:rsidRPr="00272242">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E6FEA" w14:textId="77777777" w:rsidR="00D24CEC" w:rsidRDefault="00D24CEC">
      <w:pPr>
        <w:spacing w:line="240" w:lineRule="auto"/>
      </w:pPr>
      <w:r>
        <w:separator/>
      </w:r>
    </w:p>
  </w:endnote>
  <w:endnote w:type="continuationSeparator" w:id="0">
    <w:p w14:paraId="70C20E8F" w14:textId="77777777" w:rsidR="00D24CEC" w:rsidRDefault="00D24C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微软雅黑"/>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楷体_GB2312">
    <w:altName w:val="宋体"/>
    <w:charset w:val="86"/>
    <w:family w:val="modern"/>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Times New Romans">
    <w:altName w:val="Times New Roman"/>
    <w:charset w:val="00"/>
    <w:family w:val="roman"/>
    <w:pitch w:val="default"/>
  </w:font>
  <w:font w:name="微软雅黑">
    <w:panose1 w:val="020B0503020204020204"/>
    <w:charset w:val="86"/>
    <w:family w:val="swiss"/>
    <w:pitch w:val="variable"/>
    <w:sig w:usb0="80000287" w:usb1="2ACF3C50" w:usb2="00000016" w:usb3="00000000" w:csb0="0004001F"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FD1316" w14:textId="77777777" w:rsidR="006E1160" w:rsidRDefault="00000000">
    <w:pPr>
      <w:pStyle w:val="ab"/>
      <w:tabs>
        <w:tab w:val="center" w:pos="4820"/>
        <w:tab w:val="right" w:pos="9639"/>
      </w:tabs>
      <w:jc w:val="left"/>
    </w:pPr>
    <w:r>
      <w:tab/>
    </w:r>
    <w:r>
      <w:fldChar w:fldCharType="begin"/>
    </w:r>
    <w:r>
      <w:rPr>
        <w:rStyle w:val="af3"/>
      </w:rPr>
      <w:instrText xml:space="preserve"> PAGE </w:instrText>
    </w:r>
    <w:r>
      <w:fldChar w:fldCharType="separate"/>
    </w:r>
    <w:r>
      <w:rPr>
        <w:rStyle w:val="af3"/>
      </w:rPr>
      <w:t>1</w:t>
    </w:r>
    <w:r>
      <w:fldChar w:fldCharType="end"/>
    </w:r>
    <w:r>
      <w:rPr>
        <w:rStyle w:val="af3"/>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97CEA3" w14:textId="77777777" w:rsidR="00D24CEC" w:rsidRDefault="00D24CEC">
      <w:pPr>
        <w:spacing w:after="0"/>
      </w:pPr>
      <w:r>
        <w:separator/>
      </w:r>
    </w:p>
  </w:footnote>
  <w:footnote w:type="continuationSeparator" w:id="0">
    <w:p w14:paraId="6A9591D1" w14:textId="77777777" w:rsidR="00D24CEC" w:rsidRDefault="00D24CE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1002"/>
        </w:tabs>
        <w:ind w:left="1002" w:hanging="576"/>
      </w:pPr>
      <w:rPr>
        <w:rFonts w:hint="default"/>
      </w:rPr>
    </w:lvl>
    <w:lvl w:ilvl="2">
      <w:start w:val="1"/>
      <w:numFmt w:val="bullet"/>
      <w:lvlText w:val=""/>
      <w:lvlJc w:val="left"/>
      <w:pPr>
        <w:tabs>
          <w:tab w:val="left" w:pos="720"/>
        </w:tabs>
        <w:ind w:left="720" w:hanging="720"/>
      </w:pPr>
      <w:rPr>
        <w:rFonts w:ascii="Wingdings" w:hAnsi="Wingding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3" w15:restartNumberingAfterBreak="0">
    <w:nsid w:val="0E7C521F"/>
    <w:multiLevelType w:val="multilevel"/>
    <w:tmpl w:val="4BB495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295247"/>
    <w:multiLevelType w:val="multilevel"/>
    <w:tmpl w:val="13295247"/>
    <w:lvl w:ilvl="0">
      <w:start w:val="1"/>
      <w:numFmt w:val="decimal"/>
      <w:pStyle w:val="ProposalStyle"/>
      <w:lvlText w:val="Proposal%1."/>
      <w:lvlJc w:val="left"/>
      <w:pPr>
        <w:ind w:left="420" w:hanging="420"/>
      </w:pPr>
      <w:rPr>
        <w:rFonts w:ascii="Calibri" w:hAnsi="Calibri"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D04318"/>
    <w:multiLevelType w:val="multilevel"/>
    <w:tmpl w:val="13D04318"/>
    <w:lvl w:ilvl="0">
      <w:start w:val="1"/>
      <w:numFmt w:val="decimal"/>
      <w:pStyle w:val="Doc-text"/>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19603F87"/>
    <w:multiLevelType w:val="multilevel"/>
    <w:tmpl w:val="19603F87"/>
    <w:lvl w:ilvl="0">
      <w:start w:val="1"/>
      <w:numFmt w:val="bullet"/>
      <w:lvlText w:val=""/>
      <w:lvlJc w:val="left"/>
      <w:pPr>
        <w:ind w:left="660" w:hanging="440"/>
      </w:pPr>
      <w:rPr>
        <w:rFonts w:ascii="Wingdings" w:hAnsi="Wingdings" w:hint="default"/>
      </w:rPr>
    </w:lvl>
    <w:lvl w:ilvl="1">
      <w:start w:val="1"/>
      <w:numFmt w:val="bullet"/>
      <w:lvlText w:val=""/>
      <w:lvlJc w:val="left"/>
      <w:pPr>
        <w:ind w:left="1100" w:hanging="440"/>
      </w:pPr>
      <w:rPr>
        <w:rFonts w:ascii="Wingdings" w:hAnsi="Wingdings" w:hint="default"/>
      </w:rPr>
    </w:lvl>
    <w:lvl w:ilvl="2">
      <w:start w:val="1"/>
      <w:numFmt w:val="bullet"/>
      <w:lvlText w:val=""/>
      <w:lvlJc w:val="left"/>
      <w:pPr>
        <w:ind w:left="1540" w:hanging="440"/>
      </w:pPr>
      <w:rPr>
        <w:rFonts w:ascii="Wingdings" w:hAnsi="Wingdings" w:hint="default"/>
      </w:rPr>
    </w:lvl>
    <w:lvl w:ilvl="3">
      <w:start w:val="1"/>
      <w:numFmt w:val="bullet"/>
      <w:lvlText w:val=""/>
      <w:lvlJc w:val="left"/>
      <w:pPr>
        <w:ind w:left="1980" w:hanging="440"/>
      </w:pPr>
      <w:rPr>
        <w:rFonts w:ascii="Wingdings" w:hAnsi="Wingdings" w:hint="default"/>
      </w:rPr>
    </w:lvl>
    <w:lvl w:ilvl="4">
      <w:start w:val="1"/>
      <w:numFmt w:val="bullet"/>
      <w:lvlText w:val=""/>
      <w:lvlJc w:val="left"/>
      <w:pPr>
        <w:ind w:left="2420" w:hanging="440"/>
      </w:pPr>
      <w:rPr>
        <w:rFonts w:ascii="Wingdings" w:hAnsi="Wingdings" w:hint="default"/>
      </w:rPr>
    </w:lvl>
    <w:lvl w:ilvl="5">
      <w:start w:val="1"/>
      <w:numFmt w:val="bullet"/>
      <w:lvlText w:val=""/>
      <w:lvlJc w:val="left"/>
      <w:pPr>
        <w:ind w:left="2860" w:hanging="440"/>
      </w:pPr>
      <w:rPr>
        <w:rFonts w:ascii="Wingdings" w:hAnsi="Wingdings" w:hint="default"/>
      </w:rPr>
    </w:lvl>
    <w:lvl w:ilvl="6">
      <w:start w:val="1"/>
      <w:numFmt w:val="bullet"/>
      <w:lvlText w:val=""/>
      <w:lvlJc w:val="left"/>
      <w:pPr>
        <w:ind w:left="3300" w:hanging="440"/>
      </w:pPr>
      <w:rPr>
        <w:rFonts w:ascii="Wingdings" w:hAnsi="Wingdings" w:hint="default"/>
      </w:rPr>
    </w:lvl>
    <w:lvl w:ilvl="7">
      <w:start w:val="1"/>
      <w:numFmt w:val="bullet"/>
      <w:lvlText w:val=""/>
      <w:lvlJc w:val="left"/>
      <w:pPr>
        <w:ind w:left="3740" w:hanging="440"/>
      </w:pPr>
      <w:rPr>
        <w:rFonts w:ascii="Wingdings" w:hAnsi="Wingdings" w:hint="default"/>
      </w:rPr>
    </w:lvl>
    <w:lvl w:ilvl="8">
      <w:start w:val="1"/>
      <w:numFmt w:val="bullet"/>
      <w:lvlText w:val=""/>
      <w:lvlJc w:val="left"/>
      <w:pPr>
        <w:ind w:left="4180" w:hanging="440"/>
      </w:pPr>
      <w:rPr>
        <w:rFonts w:ascii="Wingdings" w:hAnsi="Wingdings" w:hint="default"/>
      </w:rPr>
    </w:lvl>
  </w:abstractNum>
  <w:abstractNum w:abstractNumId="7" w15:restartNumberingAfterBreak="0">
    <w:nsid w:val="22195118"/>
    <w:multiLevelType w:val="hybridMultilevel"/>
    <w:tmpl w:val="35FC65E0"/>
    <w:lvl w:ilvl="0" w:tplc="04090001">
      <w:start w:val="1"/>
      <w:numFmt w:val="bullet"/>
      <w:lvlText w:val=""/>
      <w:lvlJc w:val="left"/>
      <w:pPr>
        <w:ind w:left="440" w:hanging="440"/>
      </w:pPr>
      <w:rPr>
        <w:rFonts w:ascii="Wingdings" w:hAnsi="Wingdings" w:hint="default"/>
      </w:rPr>
    </w:lvl>
    <w:lvl w:ilvl="1" w:tplc="0409000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48C3815"/>
    <w:multiLevelType w:val="hybridMultilevel"/>
    <w:tmpl w:val="61EAEC66"/>
    <w:lvl w:ilvl="0" w:tplc="FDF079D6">
      <w:start w:val="1"/>
      <w:numFmt w:val="bullet"/>
      <w:lvlText w:val="□"/>
      <w:lvlJc w:val="left"/>
      <w:pPr>
        <w:ind w:left="660" w:hanging="440"/>
      </w:pPr>
      <w:rPr>
        <w:rFonts w:ascii="等线" w:eastAsia="等线" w:hAnsi="等线"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9" w15:restartNumberingAfterBreak="0">
    <w:nsid w:val="256127B4"/>
    <w:multiLevelType w:val="hybridMultilevel"/>
    <w:tmpl w:val="7D26AB3E"/>
    <w:lvl w:ilvl="0" w:tplc="04090001">
      <w:start w:val="1"/>
      <w:numFmt w:val="bullet"/>
      <w:lvlText w:val=""/>
      <w:lvlJc w:val="left"/>
      <w:pPr>
        <w:ind w:left="620" w:hanging="440"/>
      </w:pPr>
      <w:rPr>
        <w:rFonts w:ascii="Wingdings" w:hAnsi="Wingdings" w:hint="default"/>
      </w:rPr>
    </w:lvl>
    <w:lvl w:ilvl="1" w:tplc="04090003" w:tentative="1">
      <w:start w:val="1"/>
      <w:numFmt w:val="bullet"/>
      <w:lvlText w:val=""/>
      <w:lvlJc w:val="left"/>
      <w:pPr>
        <w:ind w:left="1060" w:hanging="440"/>
      </w:pPr>
      <w:rPr>
        <w:rFonts w:ascii="Wingdings" w:hAnsi="Wingdings" w:hint="default"/>
      </w:rPr>
    </w:lvl>
    <w:lvl w:ilvl="2" w:tplc="04090005" w:tentative="1">
      <w:start w:val="1"/>
      <w:numFmt w:val="bullet"/>
      <w:lvlText w:val=""/>
      <w:lvlJc w:val="left"/>
      <w:pPr>
        <w:ind w:left="1500" w:hanging="440"/>
      </w:pPr>
      <w:rPr>
        <w:rFonts w:ascii="Wingdings" w:hAnsi="Wingdings" w:hint="default"/>
      </w:rPr>
    </w:lvl>
    <w:lvl w:ilvl="3" w:tplc="04090001" w:tentative="1">
      <w:start w:val="1"/>
      <w:numFmt w:val="bullet"/>
      <w:lvlText w:val=""/>
      <w:lvlJc w:val="left"/>
      <w:pPr>
        <w:ind w:left="1940" w:hanging="440"/>
      </w:pPr>
      <w:rPr>
        <w:rFonts w:ascii="Wingdings" w:hAnsi="Wingdings" w:hint="default"/>
      </w:rPr>
    </w:lvl>
    <w:lvl w:ilvl="4" w:tplc="04090003" w:tentative="1">
      <w:start w:val="1"/>
      <w:numFmt w:val="bullet"/>
      <w:lvlText w:val=""/>
      <w:lvlJc w:val="left"/>
      <w:pPr>
        <w:ind w:left="2380" w:hanging="440"/>
      </w:pPr>
      <w:rPr>
        <w:rFonts w:ascii="Wingdings" w:hAnsi="Wingdings" w:hint="default"/>
      </w:rPr>
    </w:lvl>
    <w:lvl w:ilvl="5" w:tplc="04090005" w:tentative="1">
      <w:start w:val="1"/>
      <w:numFmt w:val="bullet"/>
      <w:lvlText w:val=""/>
      <w:lvlJc w:val="left"/>
      <w:pPr>
        <w:ind w:left="2820" w:hanging="440"/>
      </w:pPr>
      <w:rPr>
        <w:rFonts w:ascii="Wingdings" w:hAnsi="Wingdings" w:hint="default"/>
      </w:rPr>
    </w:lvl>
    <w:lvl w:ilvl="6" w:tplc="04090001" w:tentative="1">
      <w:start w:val="1"/>
      <w:numFmt w:val="bullet"/>
      <w:lvlText w:val=""/>
      <w:lvlJc w:val="left"/>
      <w:pPr>
        <w:ind w:left="3260" w:hanging="440"/>
      </w:pPr>
      <w:rPr>
        <w:rFonts w:ascii="Wingdings" w:hAnsi="Wingdings" w:hint="default"/>
      </w:rPr>
    </w:lvl>
    <w:lvl w:ilvl="7" w:tplc="04090003" w:tentative="1">
      <w:start w:val="1"/>
      <w:numFmt w:val="bullet"/>
      <w:lvlText w:val=""/>
      <w:lvlJc w:val="left"/>
      <w:pPr>
        <w:ind w:left="3700" w:hanging="440"/>
      </w:pPr>
      <w:rPr>
        <w:rFonts w:ascii="Wingdings" w:hAnsi="Wingdings" w:hint="default"/>
      </w:rPr>
    </w:lvl>
    <w:lvl w:ilvl="8" w:tplc="04090005" w:tentative="1">
      <w:start w:val="1"/>
      <w:numFmt w:val="bullet"/>
      <w:lvlText w:val=""/>
      <w:lvlJc w:val="left"/>
      <w:pPr>
        <w:ind w:left="4140" w:hanging="440"/>
      </w:pPr>
      <w:rPr>
        <w:rFonts w:ascii="Wingdings" w:hAnsi="Wingdings" w:hint="default"/>
      </w:rPr>
    </w:lvl>
  </w:abstractNum>
  <w:abstractNum w:abstractNumId="10" w15:restartNumberingAfterBreak="0">
    <w:nsid w:val="29CF1660"/>
    <w:multiLevelType w:val="multilevel"/>
    <w:tmpl w:val="29CF1660"/>
    <w:lvl w:ilvl="0">
      <w:start w:val="1"/>
      <w:numFmt w:val="decimal"/>
      <w:pStyle w:val="Reference"/>
      <w:lvlText w:val="[%1]"/>
      <w:lvlJc w:val="left"/>
      <w:pPr>
        <w:tabs>
          <w:tab w:val="left" w:pos="360"/>
        </w:tabs>
        <w:ind w:left="36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C2A7AEF"/>
    <w:multiLevelType w:val="multilevel"/>
    <w:tmpl w:val="E1A651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C7F3DBD"/>
    <w:multiLevelType w:val="multilevel"/>
    <w:tmpl w:val="2C7F3DBD"/>
    <w:lvl w:ilvl="0">
      <w:start w:val="1"/>
      <w:numFmt w:val="decimal"/>
      <w:pStyle w:val="ObservationStyle"/>
      <w:lvlText w:val="Observation %1."/>
      <w:lvlJc w:val="left"/>
      <w:pPr>
        <w:ind w:left="1697" w:hanging="420"/>
      </w:pPr>
      <w:rPr>
        <w:rFonts w:hint="eastAsia"/>
      </w:rPr>
    </w:lvl>
    <w:lvl w:ilvl="1">
      <w:start w:val="1"/>
      <w:numFmt w:val="lowerLetter"/>
      <w:lvlText w:val="%2)"/>
      <w:lvlJc w:val="left"/>
      <w:pPr>
        <w:ind w:left="2117" w:hanging="420"/>
      </w:pPr>
    </w:lvl>
    <w:lvl w:ilvl="2">
      <w:start w:val="1"/>
      <w:numFmt w:val="lowerRoman"/>
      <w:lvlText w:val="%3."/>
      <w:lvlJc w:val="right"/>
      <w:pPr>
        <w:ind w:left="2537" w:hanging="420"/>
      </w:pPr>
    </w:lvl>
    <w:lvl w:ilvl="3">
      <w:start w:val="1"/>
      <w:numFmt w:val="decimal"/>
      <w:lvlText w:val="%4."/>
      <w:lvlJc w:val="left"/>
      <w:pPr>
        <w:ind w:left="2957" w:hanging="420"/>
      </w:pPr>
    </w:lvl>
    <w:lvl w:ilvl="4">
      <w:start w:val="1"/>
      <w:numFmt w:val="lowerLetter"/>
      <w:lvlText w:val="%5)"/>
      <w:lvlJc w:val="left"/>
      <w:pPr>
        <w:ind w:left="3377" w:hanging="420"/>
      </w:pPr>
    </w:lvl>
    <w:lvl w:ilvl="5">
      <w:start w:val="1"/>
      <w:numFmt w:val="lowerRoman"/>
      <w:lvlText w:val="%6."/>
      <w:lvlJc w:val="right"/>
      <w:pPr>
        <w:ind w:left="3797" w:hanging="420"/>
      </w:pPr>
    </w:lvl>
    <w:lvl w:ilvl="6">
      <w:start w:val="1"/>
      <w:numFmt w:val="decimal"/>
      <w:lvlText w:val="%7."/>
      <w:lvlJc w:val="left"/>
      <w:pPr>
        <w:ind w:left="4217" w:hanging="420"/>
      </w:pPr>
    </w:lvl>
    <w:lvl w:ilvl="7">
      <w:start w:val="1"/>
      <w:numFmt w:val="lowerLetter"/>
      <w:lvlText w:val="%8)"/>
      <w:lvlJc w:val="left"/>
      <w:pPr>
        <w:ind w:left="4637" w:hanging="420"/>
      </w:pPr>
    </w:lvl>
    <w:lvl w:ilvl="8">
      <w:start w:val="1"/>
      <w:numFmt w:val="lowerRoman"/>
      <w:lvlText w:val="%9."/>
      <w:lvlJc w:val="right"/>
      <w:pPr>
        <w:ind w:left="5057" w:hanging="420"/>
      </w:pPr>
    </w:lvl>
  </w:abstractNum>
  <w:abstractNum w:abstractNumId="14" w15:restartNumberingAfterBreak="0">
    <w:nsid w:val="2E693142"/>
    <w:multiLevelType w:val="hybridMultilevel"/>
    <w:tmpl w:val="EF0090BE"/>
    <w:lvl w:ilvl="0" w:tplc="A148D698">
      <w:start w:val="1"/>
      <w:numFmt w:val="decimal"/>
      <w:lvlText w:val="[%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2EA82704"/>
    <w:multiLevelType w:val="multilevel"/>
    <w:tmpl w:val="2EA82704"/>
    <w:lvl w:ilvl="0">
      <w:start w:val="2"/>
      <w:numFmt w:val="bullet"/>
      <w:pStyle w:val="Doc-title"/>
      <w:lvlText w:val="-"/>
      <w:lvlJc w:val="left"/>
      <w:pPr>
        <w:tabs>
          <w:tab w:val="left" w:pos="-680"/>
        </w:tabs>
        <w:ind w:left="-680" w:hanging="360"/>
      </w:pPr>
      <w:rPr>
        <w:rFonts w:ascii="Arial" w:eastAsia="MS Mincho" w:hAnsi="Arial" w:cs="Arial" w:hint="default"/>
      </w:rPr>
    </w:lvl>
    <w:lvl w:ilvl="1">
      <w:start w:val="1"/>
      <w:numFmt w:val="bullet"/>
      <w:lvlText w:val="o"/>
      <w:lvlJc w:val="left"/>
      <w:pPr>
        <w:tabs>
          <w:tab w:val="left" w:pos="40"/>
        </w:tabs>
        <w:ind w:left="40" w:hanging="360"/>
      </w:pPr>
      <w:rPr>
        <w:rFonts w:ascii="Courier New" w:hAnsi="Courier New" w:cs="Courier New" w:hint="default"/>
      </w:rPr>
    </w:lvl>
    <w:lvl w:ilvl="2">
      <w:start w:val="1"/>
      <w:numFmt w:val="bullet"/>
      <w:lvlText w:val=""/>
      <w:lvlJc w:val="left"/>
      <w:pPr>
        <w:tabs>
          <w:tab w:val="left" w:pos="760"/>
        </w:tabs>
        <w:ind w:left="760" w:hanging="360"/>
      </w:pPr>
      <w:rPr>
        <w:rFonts w:ascii="Wingdings" w:hAnsi="Wingdings" w:hint="default"/>
      </w:rPr>
    </w:lvl>
    <w:lvl w:ilvl="3">
      <w:start w:val="1"/>
      <w:numFmt w:val="bullet"/>
      <w:lvlText w:val=""/>
      <w:lvlJc w:val="left"/>
      <w:pPr>
        <w:tabs>
          <w:tab w:val="left" w:pos="1480"/>
        </w:tabs>
        <w:ind w:left="1480" w:hanging="360"/>
      </w:pPr>
      <w:rPr>
        <w:rFonts w:ascii="Symbol" w:hAnsi="Symbol" w:hint="default"/>
      </w:rPr>
    </w:lvl>
    <w:lvl w:ilvl="4">
      <w:start w:val="1"/>
      <w:numFmt w:val="bullet"/>
      <w:lvlText w:val="o"/>
      <w:lvlJc w:val="left"/>
      <w:pPr>
        <w:tabs>
          <w:tab w:val="left" w:pos="2200"/>
        </w:tabs>
        <w:ind w:left="2200" w:hanging="360"/>
      </w:pPr>
      <w:rPr>
        <w:rFonts w:ascii="Courier New" w:hAnsi="Courier New" w:cs="Courier New" w:hint="default"/>
      </w:rPr>
    </w:lvl>
    <w:lvl w:ilvl="5">
      <w:start w:val="1"/>
      <w:numFmt w:val="bullet"/>
      <w:lvlText w:val=""/>
      <w:lvlJc w:val="left"/>
      <w:pPr>
        <w:tabs>
          <w:tab w:val="left" w:pos="2920"/>
        </w:tabs>
        <w:ind w:left="2920" w:hanging="360"/>
      </w:pPr>
      <w:rPr>
        <w:rFonts w:ascii="Wingdings" w:hAnsi="Wingdings" w:hint="default"/>
      </w:rPr>
    </w:lvl>
    <w:lvl w:ilvl="6">
      <w:start w:val="1"/>
      <w:numFmt w:val="bullet"/>
      <w:lvlText w:val=""/>
      <w:lvlJc w:val="left"/>
      <w:pPr>
        <w:tabs>
          <w:tab w:val="left" w:pos="3640"/>
        </w:tabs>
        <w:ind w:left="3640" w:hanging="360"/>
      </w:pPr>
      <w:rPr>
        <w:rFonts w:ascii="Symbol" w:hAnsi="Symbol" w:hint="default"/>
      </w:rPr>
    </w:lvl>
    <w:lvl w:ilvl="7">
      <w:start w:val="1"/>
      <w:numFmt w:val="bullet"/>
      <w:lvlText w:val="o"/>
      <w:lvlJc w:val="left"/>
      <w:pPr>
        <w:tabs>
          <w:tab w:val="left" w:pos="4360"/>
        </w:tabs>
        <w:ind w:left="4360" w:hanging="360"/>
      </w:pPr>
      <w:rPr>
        <w:rFonts w:ascii="Courier New" w:hAnsi="Courier New" w:cs="Courier New" w:hint="default"/>
      </w:rPr>
    </w:lvl>
    <w:lvl w:ilvl="8">
      <w:start w:val="1"/>
      <w:numFmt w:val="bullet"/>
      <w:lvlText w:val=""/>
      <w:lvlJc w:val="left"/>
      <w:pPr>
        <w:tabs>
          <w:tab w:val="left" w:pos="5080"/>
        </w:tabs>
        <w:ind w:left="5080" w:hanging="360"/>
      </w:pPr>
      <w:rPr>
        <w:rFonts w:ascii="Wingdings" w:hAnsi="Wingdings" w:hint="default"/>
      </w:rPr>
    </w:lvl>
  </w:abstractNum>
  <w:abstractNum w:abstractNumId="16" w15:restartNumberingAfterBreak="0">
    <w:nsid w:val="2F682E31"/>
    <w:multiLevelType w:val="multilevel"/>
    <w:tmpl w:val="2F682E31"/>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17" w15:restartNumberingAfterBreak="0">
    <w:nsid w:val="300E4FF0"/>
    <w:multiLevelType w:val="hybridMultilevel"/>
    <w:tmpl w:val="D2D26C30"/>
    <w:lvl w:ilvl="0" w:tplc="041AD690">
      <w:start w:val="1"/>
      <w:numFmt w:val="bullet"/>
      <w:lvlText w:val="□"/>
      <w:lvlJc w:val="left"/>
      <w:pPr>
        <w:ind w:left="660" w:hanging="440"/>
      </w:pPr>
      <w:rPr>
        <w:rFonts w:ascii="等线" w:eastAsia="等线" w:hAnsi="等线" w:hint="eastAsia"/>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18" w15:restartNumberingAfterBreak="0">
    <w:nsid w:val="36A34518"/>
    <w:multiLevelType w:val="multilevel"/>
    <w:tmpl w:val="36A34518"/>
    <w:lvl w:ilvl="0">
      <w:start w:val="1"/>
      <w:numFmt w:val="decimal"/>
      <w:pStyle w:val="Proposal"/>
      <w:lvlText w:val="Proposal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9" w15:restartNumberingAfterBreak="0">
    <w:nsid w:val="38A6700F"/>
    <w:multiLevelType w:val="hybridMultilevel"/>
    <w:tmpl w:val="5B8A260E"/>
    <w:lvl w:ilvl="0" w:tplc="FDF079D6">
      <w:start w:val="1"/>
      <w:numFmt w:val="bullet"/>
      <w:lvlText w:val="□"/>
      <w:lvlJc w:val="left"/>
      <w:pPr>
        <w:ind w:left="660" w:hanging="440"/>
      </w:pPr>
      <w:rPr>
        <w:rFonts w:ascii="等线" w:eastAsia="等线" w:hAnsi="等线" w:hint="eastAsia"/>
      </w:rPr>
    </w:lvl>
    <w:lvl w:ilvl="1" w:tplc="04090003" w:tentative="1">
      <w:start w:val="1"/>
      <w:numFmt w:val="bullet"/>
      <w:lvlText w:val=""/>
      <w:lvlJc w:val="left"/>
      <w:pPr>
        <w:ind w:left="1100" w:hanging="440"/>
      </w:pPr>
      <w:rPr>
        <w:rFonts w:ascii="Wingdings" w:hAnsi="Wingdings" w:hint="default"/>
      </w:rPr>
    </w:lvl>
    <w:lvl w:ilvl="2" w:tplc="04090005" w:tentative="1">
      <w:start w:val="1"/>
      <w:numFmt w:val="bullet"/>
      <w:lvlText w:val=""/>
      <w:lvlJc w:val="left"/>
      <w:pPr>
        <w:ind w:left="1540" w:hanging="440"/>
      </w:pPr>
      <w:rPr>
        <w:rFonts w:ascii="Wingdings" w:hAnsi="Wingdings" w:hint="default"/>
      </w:rPr>
    </w:lvl>
    <w:lvl w:ilvl="3" w:tplc="04090001" w:tentative="1">
      <w:start w:val="1"/>
      <w:numFmt w:val="bullet"/>
      <w:lvlText w:val=""/>
      <w:lvlJc w:val="left"/>
      <w:pPr>
        <w:ind w:left="1980" w:hanging="440"/>
      </w:pPr>
      <w:rPr>
        <w:rFonts w:ascii="Wingdings" w:hAnsi="Wingdings" w:hint="default"/>
      </w:rPr>
    </w:lvl>
    <w:lvl w:ilvl="4" w:tplc="04090003" w:tentative="1">
      <w:start w:val="1"/>
      <w:numFmt w:val="bullet"/>
      <w:lvlText w:val=""/>
      <w:lvlJc w:val="left"/>
      <w:pPr>
        <w:ind w:left="2420" w:hanging="440"/>
      </w:pPr>
      <w:rPr>
        <w:rFonts w:ascii="Wingdings" w:hAnsi="Wingdings" w:hint="default"/>
      </w:rPr>
    </w:lvl>
    <w:lvl w:ilvl="5" w:tplc="04090005" w:tentative="1">
      <w:start w:val="1"/>
      <w:numFmt w:val="bullet"/>
      <w:lvlText w:val=""/>
      <w:lvlJc w:val="left"/>
      <w:pPr>
        <w:ind w:left="2860" w:hanging="440"/>
      </w:pPr>
      <w:rPr>
        <w:rFonts w:ascii="Wingdings" w:hAnsi="Wingdings" w:hint="default"/>
      </w:rPr>
    </w:lvl>
    <w:lvl w:ilvl="6" w:tplc="04090001" w:tentative="1">
      <w:start w:val="1"/>
      <w:numFmt w:val="bullet"/>
      <w:lvlText w:val=""/>
      <w:lvlJc w:val="left"/>
      <w:pPr>
        <w:ind w:left="3300" w:hanging="440"/>
      </w:pPr>
      <w:rPr>
        <w:rFonts w:ascii="Wingdings" w:hAnsi="Wingdings" w:hint="default"/>
      </w:rPr>
    </w:lvl>
    <w:lvl w:ilvl="7" w:tplc="04090003" w:tentative="1">
      <w:start w:val="1"/>
      <w:numFmt w:val="bullet"/>
      <w:lvlText w:val=""/>
      <w:lvlJc w:val="left"/>
      <w:pPr>
        <w:ind w:left="3740" w:hanging="440"/>
      </w:pPr>
      <w:rPr>
        <w:rFonts w:ascii="Wingdings" w:hAnsi="Wingdings" w:hint="default"/>
      </w:rPr>
    </w:lvl>
    <w:lvl w:ilvl="8" w:tplc="04090005" w:tentative="1">
      <w:start w:val="1"/>
      <w:numFmt w:val="bullet"/>
      <w:lvlText w:val=""/>
      <w:lvlJc w:val="left"/>
      <w:pPr>
        <w:ind w:left="4180" w:hanging="440"/>
      </w:pPr>
      <w:rPr>
        <w:rFonts w:ascii="Wingdings" w:hAnsi="Wingdings" w:hint="default"/>
      </w:rPr>
    </w:lvl>
  </w:abstractNum>
  <w:abstractNum w:abstractNumId="20" w15:restartNumberingAfterBreak="0">
    <w:nsid w:val="38BC56A7"/>
    <w:multiLevelType w:val="hybridMultilevel"/>
    <w:tmpl w:val="CC6E4858"/>
    <w:lvl w:ilvl="0" w:tplc="1CC87B68">
      <w:start w:val="2"/>
      <w:numFmt w:val="bullet"/>
      <w:lvlText w:val=""/>
      <w:lvlJc w:val="left"/>
      <w:pPr>
        <w:ind w:left="410" w:hanging="360"/>
      </w:pPr>
      <w:rPr>
        <w:rFonts w:ascii="Symbol" w:eastAsia="宋体" w:hAnsi="Symbol" w:cs="Times New Roman"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start w:val="1"/>
      <w:numFmt w:val="bullet"/>
      <w:lvlText w:val=""/>
      <w:lvlJc w:val="left"/>
      <w:pPr>
        <w:ind w:left="2570" w:hanging="360"/>
      </w:pPr>
      <w:rPr>
        <w:rFonts w:ascii="Symbol" w:hAnsi="Symbol" w:hint="default"/>
      </w:rPr>
    </w:lvl>
    <w:lvl w:ilvl="4" w:tplc="04090003">
      <w:start w:val="1"/>
      <w:numFmt w:val="bullet"/>
      <w:lvlText w:val="o"/>
      <w:lvlJc w:val="left"/>
      <w:pPr>
        <w:ind w:left="3290" w:hanging="360"/>
      </w:pPr>
      <w:rPr>
        <w:rFonts w:ascii="Courier New" w:hAnsi="Courier New" w:cs="Courier New" w:hint="default"/>
      </w:rPr>
    </w:lvl>
    <w:lvl w:ilvl="5" w:tplc="04090005">
      <w:start w:val="1"/>
      <w:numFmt w:val="bullet"/>
      <w:lvlText w:val=""/>
      <w:lvlJc w:val="left"/>
      <w:pPr>
        <w:ind w:left="4010" w:hanging="360"/>
      </w:pPr>
      <w:rPr>
        <w:rFonts w:ascii="Wingdings" w:hAnsi="Wingdings" w:hint="default"/>
      </w:rPr>
    </w:lvl>
    <w:lvl w:ilvl="6" w:tplc="04090001">
      <w:start w:val="1"/>
      <w:numFmt w:val="bullet"/>
      <w:lvlText w:val=""/>
      <w:lvlJc w:val="left"/>
      <w:pPr>
        <w:ind w:left="4730" w:hanging="360"/>
      </w:pPr>
      <w:rPr>
        <w:rFonts w:ascii="Symbol" w:hAnsi="Symbol" w:hint="default"/>
      </w:rPr>
    </w:lvl>
    <w:lvl w:ilvl="7" w:tplc="04090003">
      <w:start w:val="1"/>
      <w:numFmt w:val="bullet"/>
      <w:lvlText w:val="o"/>
      <w:lvlJc w:val="left"/>
      <w:pPr>
        <w:ind w:left="5450" w:hanging="360"/>
      </w:pPr>
      <w:rPr>
        <w:rFonts w:ascii="Courier New" w:hAnsi="Courier New" w:cs="Courier New" w:hint="default"/>
      </w:rPr>
    </w:lvl>
    <w:lvl w:ilvl="8" w:tplc="04090005">
      <w:start w:val="1"/>
      <w:numFmt w:val="bullet"/>
      <w:lvlText w:val=""/>
      <w:lvlJc w:val="left"/>
      <w:pPr>
        <w:ind w:left="6170" w:hanging="360"/>
      </w:pPr>
      <w:rPr>
        <w:rFonts w:ascii="Wingdings" w:hAnsi="Wingdings" w:hint="default"/>
      </w:rPr>
    </w:lvl>
  </w:abstractNum>
  <w:abstractNum w:abstractNumId="21" w15:restartNumberingAfterBreak="0">
    <w:nsid w:val="43387027"/>
    <w:multiLevelType w:val="hybridMultilevel"/>
    <w:tmpl w:val="CE0646A4"/>
    <w:lvl w:ilvl="0" w:tplc="04090003">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0DC43A6"/>
    <w:multiLevelType w:val="multilevel"/>
    <w:tmpl w:val="CF80EA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29D0A72"/>
    <w:multiLevelType w:val="multilevel"/>
    <w:tmpl w:val="B5168B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8463FF0"/>
    <w:multiLevelType w:val="multilevel"/>
    <w:tmpl w:val="5B902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336529C"/>
    <w:multiLevelType w:val="hybridMultilevel"/>
    <w:tmpl w:val="C118553A"/>
    <w:lvl w:ilvl="0" w:tplc="04090001">
      <w:start w:val="1"/>
      <w:numFmt w:val="bullet"/>
      <w:lvlText w:val=""/>
      <w:lvlJc w:val="left"/>
      <w:pPr>
        <w:ind w:left="1160" w:hanging="440"/>
      </w:pPr>
      <w:rPr>
        <w:rFonts w:ascii="Wingdings" w:hAnsi="Wingdings" w:hint="default"/>
      </w:rPr>
    </w:lvl>
    <w:lvl w:ilvl="1" w:tplc="04090003" w:tentative="1">
      <w:start w:val="1"/>
      <w:numFmt w:val="bullet"/>
      <w:lvlText w:val=""/>
      <w:lvlJc w:val="left"/>
      <w:pPr>
        <w:ind w:left="1600" w:hanging="440"/>
      </w:pPr>
      <w:rPr>
        <w:rFonts w:ascii="Wingdings" w:hAnsi="Wingdings" w:hint="default"/>
      </w:rPr>
    </w:lvl>
    <w:lvl w:ilvl="2" w:tplc="04090005" w:tentative="1">
      <w:start w:val="1"/>
      <w:numFmt w:val="bullet"/>
      <w:lvlText w:val=""/>
      <w:lvlJc w:val="left"/>
      <w:pPr>
        <w:ind w:left="2040" w:hanging="440"/>
      </w:pPr>
      <w:rPr>
        <w:rFonts w:ascii="Wingdings" w:hAnsi="Wingdings" w:hint="default"/>
      </w:rPr>
    </w:lvl>
    <w:lvl w:ilvl="3" w:tplc="04090001" w:tentative="1">
      <w:start w:val="1"/>
      <w:numFmt w:val="bullet"/>
      <w:lvlText w:val=""/>
      <w:lvlJc w:val="left"/>
      <w:pPr>
        <w:ind w:left="2480" w:hanging="440"/>
      </w:pPr>
      <w:rPr>
        <w:rFonts w:ascii="Wingdings" w:hAnsi="Wingdings" w:hint="default"/>
      </w:rPr>
    </w:lvl>
    <w:lvl w:ilvl="4" w:tplc="04090003" w:tentative="1">
      <w:start w:val="1"/>
      <w:numFmt w:val="bullet"/>
      <w:lvlText w:val=""/>
      <w:lvlJc w:val="left"/>
      <w:pPr>
        <w:ind w:left="2920" w:hanging="440"/>
      </w:pPr>
      <w:rPr>
        <w:rFonts w:ascii="Wingdings" w:hAnsi="Wingdings" w:hint="default"/>
      </w:rPr>
    </w:lvl>
    <w:lvl w:ilvl="5" w:tplc="04090005" w:tentative="1">
      <w:start w:val="1"/>
      <w:numFmt w:val="bullet"/>
      <w:lvlText w:val=""/>
      <w:lvlJc w:val="left"/>
      <w:pPr>
        <w:ind w:left="3360" w:hanging="440"/>
      </w:pPr>
      <w:rPr>
        <w:rFonts w:ascii="Wingdings" w:hAnsi="Wingdings" w:hint="default"/>
      </w:rPr>
    </w:lvl>
    <w:lvl w:ilvl="6" w:tplc="04090001" w:tentative="1">
      <w:start w:val="1"/>
      <w:numFmt w:val="bullet"/>
      <w:lvlText w:val=""/>
      <w:lvlJc w:val="left"/>
      <w:pPr>
        <w:ind w:left="3800" w:hanging="440"/>
      </w:pPr>
      <w:rPr>
        <w:rFonts w:ascii="Wingdings" w:hAnsi="Wingdings" w:hint="default"/>
      </w:rPr>
    </w:lvl>
    <w:lvl w:ilvl="7" w:tplc="04090003" w:tentative="1">
      <w:start w:val="1"/>
      <w:numFmt w:val="bullet"/>
      <w:lvlText w:val=""/>
      <w:lvlJc w:val="left"/>
      <w:pPr>
        <w:ind w:left="4240" w:hanging="440"/>
      </w:pPr>
      <w:rPr>
        <w:rFonts w:ascii="Wingdings" w:hAnsi="Wingdings" w:hint="default"/>
      </w:rPr>
    </w:lvl>
    <w:lvl w:ilvl="8" w:tplc="04090005" w:tentative="1">
      <w:start w:val="1"/>
      <w:numFmt w:val="bullet"/>
      <w:lvlText w:val=""/>
      <w:lvlJc w:val="left"/>
      <w:pPr>
        <w:ind w:left="4680" w:hanging="440"/>
      </w:pPr>
      <w:rPr>
        <w:rFonts w:ascii="Wingdings" w:hAnsi="Wingdings" w:hint="default"/>
      </w:rPr>
    </w:lvl>
  </w:abstractNum>
  <w:abstractNum w:abstractNumId="26" w15:restartNumberingAfterBreak="0">
    <w:nsid w:val="63D117FD"/>
    <w:multiLevelType w:val="multilevel"/>
    <w:tmpl w:val="D08E6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8CC29E0"/>
    <w:multiLevelType w:val="multilevel"/>
    <w:tmpl w:val="653AE01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57425C5"/>
    <w:multiLevelType w:val="hybridMultilevel"/>
    <w:tmpl w:val="7936A414"/>
    <w:lvl w:ilvl="0" w:tplc="0409000F">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30" w15:restartNumberingAfterBreak="0">
    <w:nsid w:val="75F45ABC"/>
    <w:multiLevelType w:val="singleLevel"/>
    <w:tmpl w:val="75F45ABC"/>
    <w:lvl w:ilvl="0">
      <w:start w:val="1"/>
      <w:numFmt w:val="bullet"/>
      <w:lvlText w:val=""/>
      <w:lvlJc w:val="left"/>
      <w:pPr>
        <w:tabs>
          <w:tab w:val="left" w:pos="420"/>
        </w:tabs>
        <w:ind w:left="840" w:hanging="420"/>
      </w:pPr>
      <w:rPr>
        <w:rFonts w:ascii="Wingdings" w:hAnsi="Wingdings" w:hint="default"/>
      </w:rPr>
    </w:lvl>
  </w:abstractNum>
  <w:abstractNum w:abstractNumId="31" w15:restartNumberingAfterBreak="0">
    <w:nsid w:val="776111F4"/>
    <w:multiLevelType w:val="hybridMultilevel"/>
    <w:tmpl w:val="BF360864"/>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79614EBD"/>
    <w:multiLevelType w:val="hybridMultilevel"/>
    <w:tmpl w:val="F79A91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A87698"/>
    <w:multiLevelType w:val="hybridMultilevel"/>
    <w:tmpl w:val="F3909DE2"/>
    <w:lvl w:ilvl="0" w:tplc="FFFFFFFF">
      <w:start w:val="1"/>
      <w:numFmt w:val="bullet"/>
      <w:lvlText w:val=""/>
      <w:lvlJc w:val="left"/>
      <w:pPr>
        <w:ind w:left="660" w:hanging="440"/>
      </w:pPr>
      <w:rPr>
        <w:rFonts w:ascii="Symbol" w:hAnsi="Symbol" w:hint="default"/>
      </w:rPr>
    </w:lvl>
    <w:lvl w:ilvl="1" w:tplc="FFFFFFFF" w:tentative="1">
      <w:start w:val="1"/>
      <w:numFmt w:val="bullet"/>
      <w:lvlText w:val=""/>
      <w:lvlJc w:val="left"/>
      <w:pPr>
        <w:ind w:left="1100" w:hanging="440"/>
      </w:pPr>
      <w:rPr>
        <w:rFonts w:ascii="Wingdings" w:hAnsi="Wingdings" w:hint="default"/>
      </w:rPr>
    </w:lvl>
    <w:lvl w:ilvl="2" w:tplc="FFFFFFFF" w:tentative="1">
      <w:start w:val="1"/>
      <w:numFmt w:val="bullet"/>
      <w:lvlText w:val=""/>
      <w:lvlJc w:val="left"/>
      <w:pPr>
        <w:ind w:left="1540" w:hanging="440"/>
      </w:pPr>
      <w:rPr>
        <w:rFonts w:ascii="Wingdings" w:hAnsi="Wingdings" w:hint="default"/>
      </w:rPr>
    </w:lvl>
    <w:lvl w:ilvl="3" w:tplc="FFFFFFFF" w:tentative="1">
      <w:start w:val="1"/>
      <w:numFmt w:val="bullet"/>
      <w:lvlText w:val=""/>
      <w:lvlJc w:val="left"/>
      <w:pPr>
        <w:ind w:left="1980" w:hanging="440"/>
      </w:pPr>
      <w:rPr>
        <w:rFonts w:ascii="Wingdings" w:hAnsi="Wingdings" w:hint="default"/>
      </w:rPr>
    </w:lvl>
    <w:lvl w:ilvl="4" w:tplc="FFFFFFFF" w:tentative="1">
      <w:start w:val="1"/>
      <w:numFmt w:val="bullet"/>
      <w:lvlText w:val=""/>
      <w:lvlJc w:val="left"/>
      <w:pPr>
        <w:ind w:left="2420" w:hanging="440"/>
      </w:pPr>
      <w:rPr>
        <w:rFonts w:ascii="Wingdings" w:hAnsi="Wingdings" w:hint="default"/>
      </w:rPr>
    </w:lvl>
    <w:lvl w:ilvl="5" w:tplc="FFFFFFFF" w:tentative="1">
      <w:start w:val="1"/>
      <w:numFmt w:val="bullet"/>
      <w:lvlText w:val=""/>
      <w:lvlJc w:val="left"/>
      <w:pPr>
        <w:ind w:left="2860" w:hanging="440"/>
      </w:pPr>
      <w:rPr>
        <w:rFonts w:ascii="Wingdings" w:hAnsi="Wingdings" w:hint="default"/>
      </w:rPr>
    </w:lvl>
    <w:lvl w:ilvl="6" w:tplc="FFFFFFFF" w:tentative="1">
      <w:start w:val="1"/>
      <w:numFmt w:val="bullet"/>
      <w:lvlText w:val=""/>
      <w:lvlJc w:val="left"/>
      <w:pPr>
        <w:ind w:left="3300" w:hanging="440"/>
      </w:pPr>
      <w:rPr>
        <w:rFonts w:ascii="Wingdings" w:hAnsi="Wingdings" w:hint="default"/>
      </w:rPr>
    </w:lvl>
    <w:lvl w:ilvl="7" w:tplc="FFFFFFFF" w:tentative="1">
      <w:start w:val="1"/>
      <w:numFmt w:val="bullet"/>
      <w:lvlText w:val=""/>
      <w:lvlJc w:val="left"/>
      <w:pPr>
        <w:ind w:left="3740" w:hanging="440"/>
      </w:pPr>
      <w:rPr>
        <w:rFonts w:ascii="Wingdings" w:hAnsi="Wingdings" w:hint="default"/>
      </w:rPr>
    </w:lvl>
    <w:lvl w:ilvl="8" w:tplc="FFFFFFFF" w:tentative="1">
      <w:start w:val="1"/>
      <w:numFmt w:val="bullet"/>
      <w:lvlText w:val=""/>
      <w:lvlJc w:val="left"/>
      <w:pPr>
        <w:ind w:left="4180" w:hanging="440"/>
      </w:pPr>
      <w:rPr>
        <w:rFonts w:ascii="Wingdings" w:hAnsi="Wingdings" w:hint="default"/>
      </w:rPr>
    </w:lvl>
  </w:abstractNum>
  <w:abstractNum w:abstractNumId="34" w15:restartNumberingAfterBreak="0">
    <w:nsid w:val="7BC330F5"/>
    <w:multiLevelType w:val="multilevel"/>
    <w:tmpl w:val="7BC330F5"/>
    <w:lvl w:ilvl="0">
      <w:start w:val="1"/>
      <w:numFmt w:val="bullet"/>
      <w:pStyle w:val="10"/>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pStyle w:val="ParaCharCharCharCharCharCharCharCharCharCharCharCharCharChar"/>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19318775">
    <w:abstractNumId w:val="2"/>
  </w:num>
  <w:num w:numId="2" w16cid:durableId="1195462849">
    <w:abstractNumId w:val="1"/>
  </w:num>
  <w:num w:numId="3" w16cid:durableId="1405032279">
    <w:abstractNumId w:val="5"/>
  </w:num>
  <w:num w:numId="4" w16cid:durableId="605501119">
    <w:abstractNumId w:val="15"/>
  </w:num>
  <w:num w:numId="5" w16cid:durableId="1574925761">
    <w:abstractNumId w:val="34"/>
  </w:num>
  <w:num w:numId="6" w16cid:durableId="1118984364">
    <w:abstractNumId w:val="10"/>
  </w:num>
  <w:num w:numId="7" w16cid:durableId="1369910569">
    <w:abstractNumId w:val="18"/>
  </w:num>
  <w:num w:numId="8" w16cid:durableId="449710739">
    <w:abstractNumId w:val="28"/>
  </w:num>
  <w:num w:numId="9" w16cid:durableId="1122109932">
    <w:abstractNumId w:val="11"/>
  </w:num>
  <w:num w:numId="10" w16cid:durableId="639388371">
    <w:abstractNumId w:val="4"/>
  </w:num>
  <w:num w:numId="11" w16cid:durableId="1208254416">
    <w:abstractNumId w:val="13"/>
  </w:num>
  <w:num w:numId="12" w16cid:durableId="1154224948">
    <w:abstractNumId w:val="16"/>
  </w:num>
  <w:num w:numId="13" w16cid:durableId="201598799">
    <w:abstractNumId w:val="30"/>
  </w:num>
  <w:num w:numId="14" w16cid:durableId="1215771604">
    <w:abstractNumId w:val="6"/>
  </w:num>
  <w:num w:numId="15" w16cid:durableId="387843108">
    <w:abstractNumId w:val="31"/>
  </w:num>
  <w:num w:numId="16" w16cid:durableId="346754983">
    <w:abstractNumId w:val="24"/>
  </w:num>
  <w:num w:numId="17" w16cid:durableId="442965761">
    <w:abstractNumId w:val="9"/>
  </w:num>
  <w:num w:numId="18" w16cid:durableId="674188433">
    <w:abstractNumId w:val="7"/>
  </w:num>
  <w:num w:numId="19" w16cid:durableId="2089571439">
    <w:abstractNumId w:val="25"/>
  </w:num>
  <w:num w:numId="20" w16cid:durableId="940796054">
    <w:abstractNumId w:val="27"/>
  </w:num>
  <w:num w:numId="21" w16cid:durableId="886183352">
    <w:abstractNumId w:val="22"/>
  </w:num>
  <w:num w:numId="22" w16cid:durableId="498008588">
    <w:abstractNumId w:val="26"/>
  </w:num>
  <w:num w:numId="23" w16cid:durableId="440564932">
    <w:abstractNumId w:val="14"/>
  </w:num>
  <w:num w:numId="24" w16cid:durableId="171533155">
    <w:abstractNumId w:val="32"/>
  </w:num>
  <w:num w:numId="25" w16cid:durableId="240524901">
    <w:abstractNumId w:val="19"/>
  </w:num>
  <w:num w:numId="26" w16cid:durableId="2057118737">
    <w:abstractNumId w:val="17"/>
  </w:num>
  <w:num w:numId="27" w16cid:durableId="1865750018">
    <w:abstractNumId w:val="3"/>
  </w:num>
  <w:num w:numId="28" w16cid:durableId="180438111">
    <w:abstractNumId w:val="12"/>
  </w:num>
  <w:num w:numId="29" w16cid:durableId="361786526">
    <w:abstractNumId w:val="23"/>
  </w:num>
  <w:num w:numId="30" w16cid:durableId="1905096237">
    <w:abstractNumId w:val="0"/>
  </w:num>
  <w:num w:numId="31" w16cid:durableId="856886066">
    <w:abstractNumId w:val="8"/>
  </w:num>
  <w:num w:numId="32" w16cid:durableId="2073574410">
    <w:abstractNumId w:val="33"/>
  </w:num>
  <w:num w:numId="33" w16cid:durableId="1787236554">
    <w:abstractNumId w:val="21"/>
  </w:num>
  <w:num w:numId="34" w16cid:durableId="552274394">
    <w:abstractNumId w:val="20"/>
  </w:num>
  <w:num w:numId="35" w16cid:durableId="1477338284">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ng zheng">
    <w15:presenceInfo w15:providerId="AD" w15:userId="S::jiangzheng@hotmail.com::0b4a31a2-c1a0-475d-b363-5f26668660a3_1:live.com:000121976B0295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2"/>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87"/>
  <w:displayHorizontalDrawingGridEvery w:val="0"/>
  <w:displayVerticalDrawingGridEvery w:val="2"/>
  <w:characterSpacingControl w:val="doNotCompress"/>
  <w:hdrShapeDefaults>
    <o:shapedefaults v:ext="edit" spidmax="2050"/>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DY5NmFjMmM4ZTljMGJiZDAxN2JmYTc0NGI0NmFiNDgifQ=="/>
  </w:docVars>
  <w:rsids>
    <w:rsidRoot w:val="00DD5B42"/>
    <w:rsid w:val="BF6F6669"/>
    <w:rsid w:val="D7DBD105"/>
    <w:rsid w:val="00000464"/>
    <w:rsid w:val="00000643"/>
    <w:rsid w:val="0000067B"/>
    <w:rsid w:val="0000086A"/>
    <w:rsid w:val="00000980"/>
    <w:rsid w:val="00000AF9"/>
    <w:rsid w:val="00000B76"/>
    <w:rsid w:val="00000F6A"/>
    <w:rsid w:val="00001117"/>
    <w:rsid w:val="0000115D"/>
    <w:rsid w:val="00001170"/>
    <w:rsid w:val="000011CF"/>
    <w:rsid w:val="000012FC"/>
    <w:rsid w:val="00001403"/>
    <w:rsid w:val="00001590"/>
    <w:rsid w:val="00001702"/>
    <w:rsid w:val="00001D00"/>
    <w:rsid w:val="00001EE1"/>
    <w:rsid w:val="00001EFA"/>
    <w:rsid w:val="000021D0"/>
    <w:rsid w:val="000025D9"/>
    <w:rsid w:val="00002AB0"/>
    <w:rsid w:val="00002F3A"/>
    <w:rsid w:val="0000363B"/>
    <w:rsid w:val="00003AE4"/>
    <w:rsid w:val="00003C42"/>
    <w:rsid w:val="00003CC9"/>
    <w:rsid w:val="00003E19"/>
    <w:rsid w:val="00003E2E"/>
    <w:rsid w:val="00003F08"/>
    <w:rsid w:val="00004194"/>
    <w:rsid w:val="0000447F"/>
    <w:rsid w:val="000044DA"/>
    <w:rsid w:val="000047EC"/>
    <w:rsid w:val="00004976"/>
    <w:rsid w:val="00004B00"/>
    <w:rsid w:val="00004BC6"/>
    <w:rsid w:val="00004CBF"/>
    <w:rsid w:val="00004E0C"/>
    <w:rsid w:val="00004E51"/>
    <w:rsid w:val="00004E98"/>
    <w:rsid w:val="00004FF5"/>
    <w:rsid w:val="00005693"/>
    <w:rsid w:val="000058E1"/>
    <w:rsid w:val="00006154"/>
    <w:rsid w:val="00006273"/>
    <w:rsid w:val="00006699"/>
    <w:rsid w:val="0000675A"/>
    <w:rsid w:val="000068F7"/>
    <w:rsid w:val="00006942"/>
    <w:rsid w:val="00006D0E"/>
    <w:rsid w:val="00007799"/>
    <w:rsid w:val="00007B07"/>
    <w:rsid w:val="00007EE8"/>
    <w:rsid w:val="00007F48"/>
    <w:rsid w:val="00010157"/>
    <w:rsid w:val="000101C6"/>
    <w:rsid w:val="000105F0"/>
    <w:rsid w:val="00010773"/>
    <w:rsid w:val="0001079B"/>
    <w:rsid w:val="000109B4"/>
    <w:rsid w:val="00010E77"/>
    <w:rsid w:val="00010F02"/>
    <w:rsid w:val="00011100"/>
    <w:rsid w:val="000111C9"/>
    <w:rsid w:val="000115CA"/>
    <w:rsid w:val="00011EDE"/>
    <w:rsid w:val="00011EEE"/>
    <w:rsid w:val="0001230F"/>
    <w:rsid w:val="00012610"/>
    <w:rsid w:val="00012732"/>
    <w:rsid w:val="0001287C"/>
    <w:rsid w:val="00012BEA"/>
    <w:rsid w:val="000133E0"/>
    <w:rsid w:val="00013533"/>
    <w:rsid w:val="000136C2"/>
    <w:rsid w:val="00013DE2"/>
    <w:rsid w:val="00013E9F"/>
    <w:rsid w:val="00014730"/>
    <w:rsid w:val="00014788"/>
    <w:rsid w:val="00014CD8"/>
    <w:rsid w:val="00014F3D"/>
    <w:rsid w:val="000151D6"/>
    <w:rsid w:val="000156DA"/>
    <w:rsid w:val="000157DA"/>
    <w:rsid w:val="00015932"/>
    <w:rsid w:val="00015B92"/>
    <w:rsid w:val="00015EAF"/>
    <w:rsid w:val="00015FE8"/>
    <w:rsid w:val="00016038"/>
    <w:rsid w:val="000162B2"/>
    <w:rsid w:val="0001665C"/>
    <w:rsid w:val="00016B2C"/>
    <w:rsid w:val="00016CDB"/>
    <w:rsid w:val="00016DB0"/>
    <w:rsid w:val="00017685"/>
    <w:rsid w:val="00017BDF"/>
    <w:rsid w:val="00017C6B"/>
    <w:rsid w:val="00017E0B"/>
    <w:rsid w:val="00017F66"/>
    <w:rsid w:val="000200FB"/>
    <w:rsid w:val="000202E5"/>
    <w:rsid w:val="00020760"/>
    <w:rsid w:val="00020B4E"/>
    <w:rsid w:val="00020D30"/>
    <w:rsid w:val="00020DF3"/>
    <w:rsid w:val="00021354"/>
    <w:rsid w:val="000213A8"/>
    <w:rsid w:val="000215D5"/>
    <w:rsid w:val="0002170C"/>
    <w:rsid w:val="000217C3"/>
    <w:rsid w:val="00021A96"/>
    <w:rsid w:val="00021E75"/>
    <w:rsid w:val="000223A9"/>
    <w:rsid w:val="00022672"/>
    <w:rsid w:val="0002290B"/>
    <w:rsid w:val="00022B04"/>
    <w:rsid w:val="00023084"/>
    <w:rsid w:val="000230D9"/>
    <w:rsid w:val="00024112"/>
    <w:rsid w:val="000245E1"/>
    <w:rsid w:val="00024621"/>
    <w:rsid w:val="00024A7F"/>
    <w:rsid w:val="00024A9C"/>
    <w:rsid w:val="00024CE7"/>
    <w:rsid w:val="00024D47"/>
    <w:rsid w:val="00025521"/>
    <w:rsid w:val="00025B4A"/>
    <w:rsid w:val="00025D14"/>
    <w:rsid w:val="00025D7C"/>
    <w:rsid w:val="00026443"/>
    <w:rsid w:val="00026471"/>
    <w:rsid w:val="00026809"/>
    <w:rsid w:val="000268C9"/>
    <w:rsid w:val="00026ED2"/>
    <w:rsid w:val="000270EE"/>
    <w:rsid w:val="00027428"/>
    <w:rsid w:val="0002752B"/>
    <w:rsid w:val="0002766F"/>
    <w:rsid w:val="00027938"/>
    <w:rsid w:val="00027E95"/>
    <w:rsid w:val="00027EBE"/>
    <w:rsid w:val="00027EEA"/>
    <w:rsid w:val="000309CF"/>
    <w:rsid w:val="00030C25"/>
    <w:rsid w:val="00030EAB"/>
    <w:rsid w:val="00030F9E"/>
    <w:rsid w:val="000312C7"/>
    <w:rsid w:val="0003133E"/>
    <w:rsid w:val="00031519"/>
    <w:rsid w:val="000320F6"/>
    <w:rsid w:val="000321C7"/>
    <w:rsid w:val="00032498"/>
    <w:rsid w:val="000324A9"/>
    <w:rsid w:val="0003256A"/>
    <w:rsid w:val="00032801"/>
    <w:rsid w:val="00032DCD"/>
    <w:rsid w:val="000330D4"/>
    <w:rsid w:val="00033495"/>
    <w:rsid w:val="000334F6"/>
    <w:rsid w:val="00033B10"/>
    <w:rsid w:val="00033BAB"/>
    <w:rsid w:val="000340F7"/>
    <w:rsid w:val="000346A0"/>
    <w:rsid w:val="000347B3"/>
    <w:rsid w:val="00034A7C"/>
    <w:rsid w:val="00034DBA"/>
    <w:rsid w:val="00034E87"/>
    <w:rsid w:val="000355D8"/>
    <w:rsid w:val="0003573D"/>
    <w:rsid w:val="000357E1"/>
    <w:rsid w:val="00035830"/>
    <w:rsid w:val="00035A59"/>
    <w:rsid w:val="00035BF3"/>
    <w:rsid w:val="00035E72"/>
    <w:rsid w:val="00035E78"/>
    <w:rsid w:val="00035ED9"/>
    <w:rsid w:val="00036050"/>
    <w:rsid w:val="000361D0"/>
    <w:rsid w:val="000362AE"/>
    <w:rsid w:val="00036A17"/>
    <w:rsid w:val="00036A30"/>
    <w:rsid w:val="00036D5E"/>
    <w:rsid w:val="00036EA0"/>
    <w:rsid w:val="00036EED"/>
    <w:rsid w:val="000371AC"/>
    <w:rsid w:val="000372B0"/>
    <w:rsid w:val="00037694"/>
    <w:rsid w:val="0003795C"/>
    <w:rsid w:val="00037A3E"/>
    <w:rsid w:val="00037EB9"/>
    <w:rsid w:val="00037F66"/>
    <w:rsid w:val="000400C2"/>
    <w:rsid w:val="000404BC"/>
    <w:rsid w:val="000407CD"/>
    <w:rsid w:val="00040969"/>
    <w:rsid w:val="000409F8"/>
    <w:rsid w:val="00040BEE"/>
    <w:rsid w:val="00040CD0"/>
    <w:rsid w:val="00041352"/>
    <w:rsid w:val="000415F5"/>
    <w:rsid w:val="00041980"/>
    <w:rsid w:val="000419FA"/>
    <w:rsid w:val="00041E0E"/>
    <w:rsid w:val="00042283"/>
    <w:rsid w:val="00042399"/>
    <w:rsid w:val="000423D7"/>
    <w:rsid w:val="000424AC"/>
    <w:rsid w:val="00042669"/>
    <w:rsid w:val="000433FC"/>
    <w:rsid w:val="00043598"/>
    <w:rsid w:val="000436F5"/>
    <w:rsid w:val="000441BC"/>
    <w:rsid w:val="00044206"/>
    <w:rsid w:val="00044274"/>
    <w:rsid w:val="0004428F"/>
    <w:rsid w:val="00044359"/>
    <w:rsid w:val="000446BC"/>
    <w:rsid w:val="000447DF"/>
    <w:rsid w:val="0004489A"/>
    <w:rsid w:val="00044927"/>
    <w:rsid w:val="00044AB5"/>
    <w:rsid w:val="00044D66"/>
    <w:rsid w:val="00044D9C"/>
    <w:rsid w:val="00044E28"/>
    <w:rsid w:val="00044FAD"/>
    <w:rsid w:val="000453C0"/>
    <w:rsid w:val="000458B8"/>
    <w:rsid w:val="00045900"/>
    <w:rsid w:val="00045927"/>
    <w:rsid w:val="0004592E"/>
    <w:rsid w:val="00045A19"/>
    <w:rsid w:val="00045B38"/>
    <w:rsid w:val="00045BD2"/>
    <w:rsid w:val="00045C20"/>
    <w:rsid w:val="00045C51"/>
    <w:rsid w:val="00045C8E"/>
    <w:rsid w:val="00045EC8"/>
    <w:rsid w:val="00046100"/>
    <w:rsid w:val="00046607"/>
    <w:rsid w:val="0004667F"/>
    <w:rsid w:val="00046962"/>
    <w:rsid w:val="000469A0"/>
    <w:rsid w:val="00046DF6"/>
    <w:rsid w:val="0004727D"/>
    <w:rsid w:val="00047621"/>
    <w:rsid w:val="00047BCC"/>
    <w:rsid w:val="00047DFA"/>
    <w:rsid w:val="000500AF"/>
    <w:rsid w:val="0005041C"/>
    <w:rsid w:val="00050F06"/>
    <w:rsid w:val="00050F5B"/>
    <w:rsid w:val="000514C6"/>
    <w:rsid w:val="00051580"/>
    <w:rsid w:val="000517C7"/>
    <w:rsid w:val="00052141"/>
    <w:rsid w:val="00052177"/>
    <w:rsid w:val="00052580"/>
    <w:rsid w:val="0005306A"/>
    <w:rsid w:val="00053321"/>
    <w:rsid w:val="00053343"/>
    <w:rsid w:val="000537EA"/>
    <w:rsid w:val="0005392B"/>
    <w:rsid w:val="00053990"/>
    <w:rsid w:val="00053994"/>
    <w:rsid w:val="000539A4"/>
    <w:rsid w:val="00053A69"/>
    <w:rsid w:val="00053DC3"/>
    <w:rsid w:val="00053FCE"/>
    <w:rsid w:val="00054763"/>
    <w:rsid w:val="0005482B"/>
    <w:rsid w:val="0005495A"/>
    <w:rsid w:val="00054CF8"/>
    <w:rsid w:val="00054CFA"/>
    <w:rsid w:val="00054F15"/>
    <w:rsid w:val="00054F59"/>
    <w:rsid w:val="0005543F"/>
    <w:rsid w:val="00055A98"/>
    <w:rsid w:val="00055E63"/>
    <w:rsid w:val="00055E81"/>
    <w:rsid w:val="00056058"/>
    <w:rsid w:val="00056500"/>
    <w:rsid w:val="00056735"/>
    <w:rsid w:val="00056C92"/>
    <w:rsid w:val="00057272"/>
    <w:rsid w:val="000578EF"/>
    <w:rsid w:val="0006069B"/>
    <w:rsid w:val="00060824"/>
    <w:rsid w:val="0006099A"/>
    <w:rsid w:val="00060C69"/>
    <w:rsid w:val="00060D16"/>
    <w:rsid w:val="000610CE"/>
    <w:rsid w:val="00061144"/>
    <w:rsid w:val="000611BA"/>
    <w:rsid w:val="00061487"/>
    <w:rsid w:val="000617B3"/>
    <w:rsid w:val="0006196A"/>
    <w:rsid w:val="00061A0F"/>
    <w:rsid w:val="00061D5E"/>
    <w:rsid w:val="00061FD1"/>
    <w:rsid w:val="000620B0"/>
    <w:rsid w:val="00062360"/>
    <w:rsid w:val="00062487"/>
    <w:rsid w:val="000628FF"/>
    <w:rsid w:val="00062EB9"/>
    <w:rsid w:val="0006384F"/>
    <w:rsid w:val="00063D55"/>
    <w:rsid w:val="0006421B"/>
    <w:rsid w:val="00064382"/>
    <w:rsid w:val="00064469"/>
    <w:rsid w:val="000648B3"/>
    <w:rsid w:val="00064FA7"/>
    <w:rsid w:val="000651D8"/>
    <w:rsid w:val="00065296"/>
    <w:rsid w:val="000656FF"/>
    <w:rsid w:val="000659F2"/>
    <w:rsid w:val="00065F2E"/>
    <w:rsid w:val="00065F80"/>
    <w:rsid w:val="00066046"/>
    <w:rsid w:val="00066236"/>
    <w:rsid w:val="000666B9"/>
    <w:rsid w:val="00066D23"/>
    <w:rsid w:val="00066ED4"/>
    <w:rsid w:val="00067220"/>
    <w:rsid w:val="0006722F"/>
    <w:rsid w:val="000675AD"/>
    <w:rsid w:val="000677DB"/>
    <w:rsid w:val="000678B0"/>
    <w:rsid w:val="000679B3"/>
    <w:rsid w:val="000679CF"/>
    <w:rsid w:val="00067AB2"/>
    <w:rsid w:val="00067C49"/>
    <w:rsid w:val="00067D2B"/>
    <w:rsid w:val="000700EC"/>
    <w:rsid w:val="000707F3"/>
    <w:rsid w:val="000708BD"/>
    <w:rsid w:val="00070BEA"/>
    <w:rsid w:val="00071206"/>
    <w:rsid w:val="00071857"/>
    <w:rsid w:val="00071A3F"/>
    <w:rsid w:val="00071EB8"/>
    <w:rsid w:val="00071FD8"/>
    <w:rsid w:val="000720D5"/>
    <w:rsid w:val="000725B6"/>
    <w:rsid w:val="000733C0"/>
    <w:rsid w:val="00073A0E"/>
    <w:rsid w:val="00073E07"/>
    <w:rsid w:val="00074110"/>
    <w:rsid w:val="000743E7"/>
    <w:rsid w:val="00074504"/>
    <w:rsid w:val="000746CF"/>
    <w:rsid w:val="00074804"/>
    <w:rsid w:val="00074C14"/>
    <w:rsid w:val="00074CCF"/>
    <w:rsid w:val="00074D69"/>
    <w:rsid w:val="00075430"/>
    <w:rsid w:val="0007553E"/>
    <w:rsid w:val="00075958"/>
    <w:rsid w:val="00075B23"/>
    <w:rsid w:val="00075C5C"/>
    <w:rsid w:val="00075D59"/>
    <w:rsid w:val="0007602E"/>
    <w:rsid w:val="00076185"/>
    <w:rsid w:val="000761B6"/>
    <w:rsid w:val="0007633E"/>
    <w:rsid w:val="000763A8"/>
    <w:rsid w:val="00076442"/>
    <w:rsid w:val="000764C7"/>
    <w:rsid w:val="00076847"/>
    <w:rsid w:val="00076CC7"/>
    <w:rsid w:val="00077032"/>
    <w:rsid w:val="000771F3"/>
    <w:rsid w:val="000777D4"/>
    <w:rsid w:val="00077DEE"/>
    <w:rsid w:val="00077F06"/>
    <w:rsid w:val="00077FEB"/>
    <w:rsid w:val="0008020A"/>
    <w:rsid w:val="0008061A"/>
    <w:rsid w:val="000807B5"/>
    <w:rsid w:val="00080EB5"/>
    <w:rsid w:val="00080F93"/>
    <w:rsid w:val="00081316"/>
    <w:rsid w:val="000815DF"/>
    <w:rsid w:val="000816F0"/>
    <w:rsid w:val="0008197B"/>
    <w:rsid w:val="00081C48"/>
    <w:rsid w:val="00082151"/>
    <w:rsid w:val="000822F5"/>
    <w:rsid w:val="00082633"/>
    <w:rsid w:val="000827DC"/>
    <w:rsid w:val="0008285A"/>
    <w:rsid w:val="00082CAB"/>
    <w:rsid w:val="00082D4C"/>
    <w:rsid w:val="00082D9E"/>
    <w:rsid w:val="000831BA"/>
    <w:rsid w:val="00083419"/>
    <w:rsid w:val="00083705"/>
    <w:rsid w:val="00083F14"/>
    <w:rsid w:val="000842D9"/>
    <w:rsid w:val="000842E8"/>
    <w:rsid w:val="00084701"/>
    <w:rsid w:val="00084882"/>
    <w:rsid w:val="00084C19"/>
    <w:rsid w:val="00084D40"/>
    <w:rsid w:val="00084EC0"/>
    <w:rsid w:val="0008531B"/>
    <w:rsid w:val="000859D8"/>
    <w:rsid w:val="00085DFF"/>
    <w:rsid w:val="00085E52"/>
    <w:rsid w:val="00085EB3"/>
    <w:rsid w:val="0008617B"/>
    <w:rsid w:val="0008620C"/>
    <w:rsid w:val="000866C2"/>
    <w:rsid w:val="000869FE"/>
    <w:rsid w:val="00086C82"/>
    <w:rsid w:val="00086D14"/>
    <w:rsid w:val="0008713A"/>
    <w:rsid w:val="000871D6"/>
    <w:rsid w:val="00087388"/>
    <w:rsid w:val="00087448"/>
    <w:rsid w:val="00087666"/>
    <w:rsid w:val="000878D1"/>
    <w:rsid w:val="00087959"/>
    <w:rsid w:val="00087E07"/>
    <w:rsid w:val="00090353"/>
    <w:rsid w:val="000906FB"/>
    <w:rsid w:val="00090A27"/>
    <w:rsid w:val="00090C06"/>
    <w:rsid w:val="00090DA9"/>
    <w:rsid w:val="00090E5E"/>
    <w:rsid w:val="00090F01"/>
    <w:rsid w:val="00091389"/>
    <w:rsid w:val="00091393"/>
    <w:rsid w:val="00091467"/>
    <w:rsid w:val="000917AF"/>
    <w:rsid w:val="00091A01"/>
    <w:rsid w:val="00091AAE"/>
    <w:rsid w:val="000922DD"/>
    <w:rsid w:val="000929EA"/>
    <w:rsid w:val="00093011"/>
    <w:rsid w:val="00093486"/>
    <w:rsid w:val="000934D0"/>
    <w:rsid w:val="00093769"/>
    <w:rsid w:val="0009392C"/>
    <w:rsid w:val="00093D7C"/>
    <w:rsid w:val="00094145"/>
    <w:rsid w:val="00094355"/>
    <w:rsid w:val="000944DD"/>
    <w:rsid w:val="00094BF5"/>
    <w:rsid w:val="00094DF7"/>
    <w:rsid w:val="00095219"/>
    <w:rsid w:val="000957FC"/>
    <w:rsid w:val="00095FFE"/>
    <w:rsid w:val="0009600A"/>
    <w:rsid w:val="00096216"/>
    <w:rsid w:val="00096397"/>
    <w:rsid w:val="000965F9"/>
    <w:rsid w:val="00096853"/>
    <w:rsid w:val="00096B57"/>
    <w:rsid w:val="00096E4B"/>
    <w:rsid w:val="00096EF3"/>
    <w:rsid w:val="0009701D"/>
    <w:rsid w:val="0009711F"/>
    <w:rsid w:val="00097159"/>
    <w:rsid w:val="00097293"/>
    <w:rsid w:val="00097410"/>
    <w:rsid w:val="000975A7"/>
    <w:rsid w:val="00097AC6"/>
    <w:rsid w:val="00097E11"/>
    <w:rsid w:val="000A0130"/>
    <w:rsid w:val="000A038C"/>
    <w:rsid w:val="000A04A4"/>
    <w:rsid w:val="000A06D3"/>
    <w:rsid w:val="000A08F1"/>
    <w:rsid w:val="000A0B82"/>
    <w:rsid w:val="000A0BB1"/>
    <w:rsid w:val="000A0CC6"/>
    <w:rsid w:val="000A1591"/>
    <w:rsid w:val="000A1691"/>
    <w:rsid w:val="000A16AA"/>
    <w:rsid w:val="000A16C8"/>
    <w:rsid w:val="000A17F4"/>
    <w:rsid w:val="000A1ADB"/>
    <w:rsid w:val="000A2395"/>
    <w:rsid w:val="000A2503"/>
    <w:rsid w:val="000A257F"/>
    <w:rsid w:val="000A2919"/>
    <w:rsid w:val="000A2E68"/>
    <w:rsid w:val="000A3557"/>
    <w:rsid w:val="000A3572"/>
    <w:rsid w:val="000A3F29"/>
    <w:rsid w:val="000A3FAF"/>
    <w:rsid w:val="000A40F6"/>
    <w:rsid w:val="000A42F7"/>
    <w:rsid w:val="000A4462"/>
    <w:rsid w:val="000A4618"/>
    <w:rsid w:val="000A469F"/>
    <w:rsid w:val="000A46EF"/>
    <w:rsid w:val="000A470F"/>
    <w:rsid w:val="000A47D4"/>
    <w:rsid w:val="000A4831"/>
    <w:rsid w:val="000A49D5"/>
    <w:rsid w:val="000A4CC4"/>
    <w:rsid w:val="000A4DB4"/>
    <w:rsid w:val="000A4E2B"/>
    <w:rsid w:val="000A4E34"/>
    <w:rsid w:val="000A4E98"/>
    <w:rsid w:val="000A4ECE"/>
    <w:rsid w:val="000A5146"/>
    <w:rsid w:val="000A59EA"/>
    <w:rsid w:val="000A5B80"/>
    <w:rsid w:val="000A5C70"/>
    <w:rsid w:val="000A66F8"/>
    <w:rsid w:val="000A6791"/>
    <w:rsid w:val="000A67B9"/>
    <w:rsid w:val="000A682A"/>
    <w:rsid w:val="000A7101"/>
    <w:rsid w:val="000A7106"/>
    <w:rsid w:val="000A71D2"/>
    <w:rsid w:val="000A71F6"/>
    <w:rsid w:val="000A74FC"/>
    <w:rsid w:val="000A75C9"/>
    <w:rsid w:val="000A7A91"/>
    <w:rsid w:val="000B0440"/>
    <w:rsid w:val="000B05B6"/>
    <w:rsid w:val="000B0685"/>
    <w:rsid w:val="000B0984"/>
    <w:rsid w:val="000B0C48"/>
    <w:rsid w:val="000B13A2"/>
    <w:rsid w:val="000B15C3"/>
    <w:rsid w:val="000B1A51"/>
    <w:rsid w:val="000B1D3B"/>
    <w:rsid w:val="000B25D8"/>
    <w:rsid w:val="000B26F7"/>
    <w:rsid w:val="000B279F"/>
    <w:rsid w:val="000B2E89"/>
    <w:rsid w:val="000B30EC"/>
    <w:rsid w:val="000B33FE"/>
    <w:rsid w:val="000B3529"/>
    <w:rsid w:val="000B379C"/>
    <w:rsid w:val="000B384F"/>
    <w:rsid w:val="000B3EC1"/>
    <w:rsid w:val="000B3EEE"/>
    <w:rsid w:val="000B3F72"/>
    <w:rsid w:val="000B40DA"/>
    <w:rsid w:val="000B42D7"/>
    <w:rsid w:val="000B45C0"/>
    <w:rsid w:val="000B4CF5"/>
    <w:rsid w:val="000B4F8F"/>
    <w:rsid w:val="000B4FB9"/>
    <w:rsid w:val="000B518C"/>
    <w:rsid w:val="000B53D6"/>
    <w:rsid w:val="000B5459"/>
    <w:rsid w:val="000B5C2C"/>
    <w:rsid w:val="000B608D"/>
    <w:rsid w:val="000B63B5"/>
    <w:rsid w:val="000B63EF"/>
    <w:rsid w:val="000B6708"/>
    <w:rsid w:val="000B693E"/>
    <w:rsid w:val="000B6BB0"/>
    <w:rsid w:val="000B6C51"/>
    <w:rsid w:val="000B6DE2"/>
    <w:rsid w:val="000B74DE"/>
    <w:rsid w:val="000B752C"/>
    <w:rsid w:val="000B7FD1"/>
    <w:rsid w:val="000C055F"/>
    <w:rsid w:val="000C09EB"/>
    <w:rsid w:val="000C0C64"/>
    <w:rsid w:val="000C1737"/>
    <w:rsid w:val="000C1854"/>
    <w:rsid w:val="000C198C"/>
    <w:rsid w:val="000C19C3"/>
    <w:rsid w:val="000C19C7"/>
    <w:rsid w:val="000C1AD5"/>
    <w:rsid w:val="000C2259"/>
    <w:rsid w:val="000C2414"/>
    <w:rsid w:val="000C2885"/>
    <w:rsid w:val="000C28CE"/>
    <w:rsid w:val="000C29EF"/>
    <w:rsid w:val="000C2D99"/>
    <w:rsid w:val="000C2DAA"/>
    <w:rsid w:val="000C3329"/>
    <w:rsid w:val="000C3D18"/>
    <w:rsid w:val="000C3FD7"/>
    <w:rsid w:val="000C4685"/>
    <w:rsid w:val="000C4D9C"/>
    <w:rsid w:val="000C52AB"/>
    <w:rsid w:val="000C599F"/>
    <w:rsid w:val="000C5BA5"/>
    <w:rsid w:val="000C5C08"/>
    <w:rsid w:val="000C6018"/>
    <w:rsid w:val="000C6152"/>
    <w:rsid w:val="000C6172"/>
    <w:rsid w:val="000C672C"/>
    <w:rsid w:val="000C6784"/>
    <w:rsid w:val="000C73F8"/>
    <w:rsid w:val="000C7A66"/>
    <w:rsid w:val="000C7EA2"/>
    <w:rsid w:val="000D0207"/>
    <w:rsid w:val="000D02AF"/>
    <w:rsid w:val="000D0434"/>
    <w:rsid w:val="000D04EC"/>
    <w:rsid w:val="000D0547"/>
    <w:rsid w:val="000D069D"/>
    <w:rsid w:val="000D0D0C"/>
    <w:rsid w:val="000D1151"/>
    <w:rsid w:val="000D1351"/>
    <w:rsid w:val="000D155D"/>
    <w:rsid w:val="000D17E2"/>
    <w:rsid w:val="000D1E02"/>
    <w:rsid w:val="000D1F75"/>
    <w:rsid w:val="000D2024"/>
    <w:rsid w:val="000D22CB"/>
    <w:rsid w:val="000D29ED"/>
    <w:rsid w:val="000D2D71"/>
    <w:rsid w:val="000D2E0A"/>
    <w:rsid w:val="000D3028"/>
    <w:rsid w:val="000D376C"/>
    <w:rsid w:val="000D3909"/>
    <w:rsid w:val="000D3E34"/>
    <w:rsid w:val="000D41C9"/>
    <w:rsid w:val="000D45DB"/>
    <w:rsid w:val="000D472C"/>
    <w:rsid w:val="000D48E8"/>
    <w:rsid w:val="000D5276"/>
    <w:rsid w:val="000D530D"/>
    <w:rsid w:val="000D5311"/>
    <w:rsid w:val="000D5369"/>
    <w:rsid w:val="000D622D"/>
    <w:rsid w:val="000D6597"/>
    <w:rsid w:val="000D6704"/>
    <w:rsid w:val="000D6862"/>
    <w:rsid w:val="000D68B4"/>
    <w:rsid w:val="000D6D29"/>
    <w:rsid w:val="000D7197"/>
    <w:rsid w:val="000D72F2"/>
    <w:rsid w:val="000D733B"/>
    <w:rsid w:val="000D7797"/>
    <w:rsid w:val="000D77F2"/>
    <w:rsid w:val="000D79CE"/>
    <w:rsid w:val="000D7C73"/>
    <w:rsid w:val="000E0290"/>
    <w:rsid w:val="000E031F"/>
    <w:rsid w:val="000E0328"/>
    <w:rsid w:val="000E03E5"/>
    <w:rsid w:val="000E0431"/>
    <w:rsid w:val="000E0DB5"/>
    <w:rsid w:val="000E12A8"/>
    <w:rsid w:val="000E135A"/>
    <w:rsid w:val="000E18A5"/>
    <w:rsid w:val="000E1F74"/>
    <w:rsid w:val="000E1FE7"/>
    <w:rsid w:val="000E2589"/>
    <w:rsid w:val="000E26B4"/>
    <w:rsid w:val="000E27A0"/>
    <w:rsid w:val="000E2BB8"/>
    <w:rsid w:val="000E2D35"/>
    <w:rsid w:val="000E2D6F"/>
    <w:rsid w:val="000E39CA"/>
    <w:rsid w:val="000E3AC7"/>
    <w:rsid w:val="000E3CCF"/>
    <w:rsid w:val="000E3F30"/>
    <w:rsid w:val="000E4428"/>
    <w:rsid w:val="000E44B5"/>
    <w:rsid w:val="000E4EA2"/>
    <w:rsid w:val="000E4FFE"/>
    <w:rsid w:val="000E5017"/>
    <w:rsid w:val="000E55B8"/>
    <w:rsid w:val="000E5678"/>
    <w:rsid w:val="000E56AC"/>
    <w:rsid w:val="000E56EB"/>
    <w:rsid w:val="000E5763"/>
    <w:rsid w:val="000E599E"/>
    <w:rsid w:val="000E5A84"/>
    <w:rsid w:val="000E5B76"/>
    <w:rsid w:val="000E5D19"/>
    <w:rsid w:val="000E64A9"/>
    <w:rsid w:val="000E6532"/>
    <w:rsid w:val="000E66B7"/>
    <w:rsid w:val="000E6734"/>
    <w:rsid w:val="000E690F"/>
    <w:rsid w:val="000E6E92"/>
    <w:rsid w:val="000E76A5"/>
    <w:rsid w:val="000E76E4"/>
    <w:rsid w:val="000E7CA0"/>
    <w:rsid w:val="000E7E08"/>
    <w:rsid w:val="000E7F08"/>
    <w:rsid w:val="000E7FAB"/>
    <w:rsid w:val="000F0046"/>
    <w:rsid w:val="000F0383"/>
    <w:rsid w:val="000F0388"/>
    <w:rsid w:val="000F0758"/>
    <w:rsid w:val="000F07BB"/>
    <w:rsid w:val="000F09E5"/>
    <w:rsid w:val="000F0B2D"/>
    <w:rsid w:val="000F0BBC"/>
    <w:rsid w:val="000F0BE2"/>
    <w:rsid w:val="000F0F5C"/>
    <w:rsid w:val="000F1015"/>
    <w:rsid w:val="000F1029"/>
    <w:rsid w:val="000F125F"/>
    <w:rsid w:val="000F1A53"/>
    <w:rsid w:val="000F1B24"/>
    <w:rsid w:val="000F1BD3"/>
    <w:rsid w:val="000F24C0"/>
    <w:rsid w:val="000F2AFC"/>
    <w:rsid w:val="000F2B11"/>
    <w:rsid w:val="000F2D6E"/>
    <w:rsid w:val="000F323D"/>
    <w:rsid w:val="000F3311"/>
    <w:rsid w:val="000F3479"/>
    <w:rsid w:val="000F3499"/>
    <w:rsid w:val="000F37C2"/>
    <w:rsid w:val="000F3876"/>
    <w:rsid w:val="000F39A6"/>
    <w:rsid w:val="000F42B9"/>
    <w:rsid w:val="000F440D"/>
    <w:rsid w:val="000F4C3A"/>
    <w:rsid w:val="000F4EC4"/>
    <w:rsid w:val="000F5342"/>
    <w:rsid w:val="000F54D7"/>
    <w:rsid w:val="000F5575"/>
    <w:rsid w:val="000F57AF"/>
    <w:rsid w:val="000F58BB"/>
    <w:rsid w:val="000F5A1C"/>
    <w:rsid w:val="000F5A45"/>
    <w:rsid w:val="000F5D56"/>
    <w:rsid w:val="000F60AE"/>
    <w:rsid w:val="000F6DFD"/>
    <w:rsid w:val="000F73A9"/>
    <w:rsid w:val="000F7436"/>
    <w:rsid w:val="000F7754"/>
    <w:rsid w:val="000F7783"/>
    <w:rsid w:val="000F77AD"/>
    <w:rsid w:val="000F77F9"/>
    <w:rsid w:val="000F78FA"/>
    <w:rsid w:val="000F79BB"/>
    <w:rsid w:val="000F7B2F"/>
    <w:rsid w:val="000F7D2E"/>
    <w:rsid w:val="000F7E1F"/>
    <w:rsid w:val="000F7E25"/>
    <w:rsid w:val="00100016"/>
    <w:rsid w:val="00100164"/>
    <w:rsid w:val="00100219"/>
    <w:rsid w:val="001002EF"/>
    <w:rsid w:val="001005C5"/>
    <w:rsid w:val="00100898"/>
    <w:rsid w:val="00100B75"/>
    <w:rsid w:val="00100BAC"/>
    <w:rsid w:val="0010115A"/>
    <w:rsid w:val="0010123B"/>
    <w:rsid w:val="001013F6"/>
    <w:rsid w:val="0010141B"/>
    <w:rsid w:val="0010177D"/>
    <w:rsid w:val="00101B7C"/>
    <w:rsid w:val="00101D67"/>
    <w:rsid w:val="00101DEC"/>
    <w:rsid w:val="00102082"/>
    <w:rsid w:val="001020F9"/>
    <w:rsid w:val="001022F5"/>
    <w:rsid w:val="00102553"/>
    <w:rsid w:val="00102660"/>
    <w:rsid w:val="0010270A"/>
    <w:rsid w:val="001027ED"/>
    <w:rsid w:val="001029BD"/>
    <w:rsid w:val="00102AFA"/>
    <w:rsid w:val="00102BD4"/>
    <w:rsid w:val="00102E2D"/>
    <w:rsid w:val="00102F6B"/>
    <w:rsid w:val="00102FE9"/>
    <w:rsid w:val="0010319D"/>
    <w:rsid w:val="00103234"/>
    <w:rsid w:val="00103706"/>
    <w:rsid w:val="00103C41"/>
    <w:rsid w:val="00103EE9"/>
    <w:rsid w:val="0010416B"/>
    <w:rsid w:val="0010426A"/>
    <w:rsid w:val="0010427B"/>
    <w:rsid w:val="0010447D"/>
    <w:rsid w:val="00104877"/>
    <w:rsid w:val="00104951"/>
    <w:rsid w:val="00104D44"/>
    <w:rsid w:val="0010546A"/>
    <w:rsid w:val="00105477"/>
    <w:rsid w:val="0010547F"/>
    <w:rsid w:val="0010566E"/>
    <w:rsid w:val="001056C7"/>
    <w:rsid w:val="00105D50"/>
    <w:rsid w:val="00105F79"/>
    <w:rsid w:val="0010602A"/>
    <w:rsid w:val="0010693F"/>
    <w:rsid w:val="00106ACA"/>
    <w:rsid w:val="00106DFB"/>
    <w:rsid w:val="0010708F"/>
    <w:rsid w:val="00107255"/>
    <w:rsid w:val="001076D7"/>
    <w:rsid w:val="0010773E"/>
    <w:rsid w:val="00107A80"/>
    <w:rsid w:val="00107CD3"/>
    <w:rsid w:val="00107DAE"/>
    <w:rsid w:val="00107EE2"/>
    <w:rsid w:val="00107FD1"/>
    <w:rsid w:val="0011024A"/>
    <w:rsid w:val="001109BD"/>
    <w:rsid w:val="00110E30"/>
    <w:rsid w:val="0011103B"/>
    <w:rsid w:val="00111186"/>
    <w:rsid w:val="0011127A"/>
    <w:rsid w:val="001115BF"/>
    <w:rsid w:val="00111671"/>
    <w:rsid w:val="00111CB4"/>
    <w:rsid w:val="00111D4C"/>
    <w:rsid w:val="00112004"/>
    <w:rsid w:val="00112195"/>
    <w:rsid w:val="001121AC"/>
    <w:rsid w:val="00112466"/>
    <w:rsid w:val="00112814"/>
    <w:rsid w:val="001134EF"/>
    <w:rsid w:val="0011380D"/>
    <w:rsid w:val="00113BD2"/>
    <w:rsid w:val="00113CE6"/>
    <w:rsid w:val="001140C9"/>
    <w:rsid w:val="00114524"/>
    <w:rsid w:val="00114B65"/>
    <w:rsid w:val="0011542F"/>
    <w:rsid w:val="0011561B"/>
    <w:rsid w:val="00115B30"/>
    <w:rsid w:val="00115DFC"/>
    <w:rsid w:val="00115EB3"/>
    <w:rsid w:val="001164F5"/>
    <w:rsid w:val="001166C1"/>
    <w:rsid w:val="001167C5"/>
    <w:rsid w:val="00116985"/>
    <w:rsid w:val="00116ADB"/>
    <w:rsid w:val="00116CD6"/>
    <w:rsid w:val="001172D2"/>
    <w:rsid w:val="00117A35"/>
    <w:rsid w:val="00117B74"/>
    <w:rsid w:val="00117CA9"/>
    <w:rsid w:val="00117DA2"/>
    <w:rsid w:val="0012011F"/>
    <w:rsid w:val="00120122"/>
    <w:rsid w:val="00120383"/>
    <w:rsid w:val="001205F7"/>
    <w:rsid w:val="00120FF8"/>
    <w:rsid w:val="001216B5"/>
    <w:rsid w:val="001217EA"/>
    <w:rsid w:val="001219DC"/>
    <w:rsid w:val="001222B2"/>
    <w:rsid w:val="001224E5"/>
    <w:rsid w:val="00122627"/>
    <w:rsid w:val="00122824"/>
    <w:rsid w:val="00122BD4"/>
    <w:rsid w:val="00122E01"/>
    <w:rsid w:val="00122E54"/>
    <w:rsid w:val="00122F31"/>
    <w:rsid w:val="001235EE"/>
    <w:rsid w:val="0012374C"/>
    <w:rsid w:val="001238BC"/>
    <w:rsid w:val="00123920"/>
    <w:rsid w:val="0012459E"/>
    <w:rsid w:val="001248E0"/>
    <w:rsid w:val="00124A2E"/>
    <w:rsid w:val="00125082"/>
    <w:rsid w:val="001250E6"/>
    <w:rsid w:val="0012518C"/>
    <w:rsid w:val="00125EB4"/>
    <w:rsid w:val="00126535"/>
    <w:rsid w:val="001265A5"/>
    <w:rsid w:val="00126A9D"/>
    <w:rsid w:val="00126B85"/>
    <w:rsid w:val="00126F9D"/>
    <w:rsid w:val="00127007"/>
    <w:rsid w:val="0012732A"/>
    <w:rsid w:val="001273A8"/>
    <w:rsid w:val="00127413"/>
    <w:rsid w:val="00127B3E"/>
    <w:rsid w:val="00127B4E"/>
    <w:rsid w:val="00127BC6"/>
    <w:rsid w:val="00127C58"/>
    <w:rsid w:val="00127EE5"/>
    <w:rsid w:val="001300A5"/>
    <w:rsid w:val="001303DF"/>
    <w:rsid w:val="001304F0"/>
    <w:rsid w:val="00130614"/>
    <w:rsid w:val="001306D3"/>
    <w:rsid w:val="00130A3A"/>
    <w:rsid w:val="0013122E"/>
    <w:rsid w:val="00131248"/>
    <w:rsid w:val="00131273"/>
    <w:rsid w:val="001316B1"/>
    <w:rsid w:val="00131B21"/>
    <w:rsid w:val="00132777"/>
    <w:rsid w:val="00132EAB"/>
    <w:rsid w:val="001331DA"/>
    <w:rsid w:val="00133234"/>
    <w:rsid w:val="0013379C"/>
    <w:rsid w:val="00133B4C"/>
    <w:rsid w:val="00133B63"/>
    <w:rsid w:val="00133ED6"/>
    <w:rsid w:val="00133F7B"/>
    <w:rsid w:val="001343F2"/>
    <w:rsid w:val="0013464E"/>
    <w:rsid w:val="001347AA"/>
    <w:rsid w:val="00134837"/>
    <w:rsid w:val="00135185"/>
    <w:rsid w:val="001352BC"/>
    <w:rsid w:val="0013533A"/>
    <w:rsid w:val="001355A9"/>
    <w:rsid w:val="001358E0"/>
    <w:rsid w:val="00135920"/>
    <w:rsid w:val="00135B7A"/>
    <w:rsid w:val="00135C8A"/>
    <w:rsid w:val="00135DC6"/>
    <w:rsid w:val="0013617B"/>
    <w:rsid w:val="00136248"/>
    <w:rsid w:val="001362F0"/>
    <w:rsid w:val="001369C3"/>
    <w:rsid w:val="00136ECA"/>
    <w:rsid w:val="00136EEA"/>
    <w:rsid w:val="00137B0B"/>
    <w:rsid w:val="00137E0C"/>
    <w:rsid w:val="00137F7C"/>
    <w:rsid w:val="00137FE8"/>
    <w:rsid w:val="00140314"/>
    <w:rsid w:val="00140336"/>
    <w:rsid w:val="00140456"/>
    <w:rsid w:val="00140720"/>
    <w:rsid w:val="00140AD6"/>
    <w:rsid w:val="00140E46"/>
    <w:rsid w:val="00140FA6"/>
    <w:rsid w:val="00141025"/>
    <w:rsid w:val="00141068"/>
    <w:rsid w:val="001415DB"/>
    <w:rsid w:val="00142270"/>
    <w:rsid w:val="0014252C"/>
    <w:rsid w:val="00142A6F"/>
    <w:rsid w:val="00142DB1"/>
    <w:rsid w:val="00142E74"/>
    <w:rsid w:val="00143200"/>
    <w:rsid w:val="0014323A"/>
    <w:rsid w:val="0014327B"/>
    <w:rsid w:val="00143467"/>
    <w:rsid w:val="001434DA"/>
    <w:rsid w:val="001434E4"/>
    <w:rsid w:val="00143538"/>
    <w:rsid w:val="001438CD"/>
    <w:rsid w:val="00143B0B"/>
    <w:rsid w:val="00143D3A"/>
    <w:rsid w:val="00143E2D"/>
    <w:rsid w:val="0014419F"/>
    <w:rsid w:val="0014452A"/>
    <w:rsid w:val="001447DD"/>
    <w:rsid w:val="00144B37"/>
    <w:rsid w:val="00144D59"/>
    <w:rsid w:val="00144DE8"/>
    <w:rsid w:val="00144F38"/>
    <w:rsid w:val="00145123"/>
    <w:rsid w:val="00145669"/>
    <w:rsid w:val="001456E6"/>
    <w:rsid w:val="00145991"/>
    <w:rsid w:val="00146080"/>
    <w:rsid w:val="00146302"/>
    <w:rsid w:val="00146385"/>
    <w:rsid w:val="001468AA"/>
    <w:rsid w:val="00146AD8"/>
    <w:rsid w:val="0014708D"/>
    <w:rsid w:val="001471EF"/>
    <w:rsid w:val="00147672"/>
    <w:rsid w:val="001476D7"/>
    <w:rsid w:val="0014787F"/>
    <w:rsid w:val="00147915"/>
    <w:rsid w:val="001501AF"/>
    <w:rsid w:val="001502E3"/>
    <w:rsid w:val="00150BB3"/>
    <w:rsid w:val="00150C1B"/>
    <w:rsid w:val="00150C52"/>
    <w:rsid w:val="00150FDC"/>
    <w:rsid w:val="00151174"/>
    <w:rsid w:val="00151303"/>
    <w:rsid w:val="001515C2"/>
    <w:rsid w:val="001517B1"/>
    <w:rsid w:val="00151965"/>
    <w:rsid w:val="001519A3"/>
    <w:rsid w:val="00151B68"/>
    <w:rsid w:val="00151FE2"/>
    <w:rsid w:val="001526BE"/>
    <w:rsid w:val="001526DE"/>
    <w:rsid w:val="001527E3"/>
    <w:rsid w:val="0015299A"/>
    <w:rsid w:val="00152AE0"/>
    <w:rsid w:val="00152B3C"/>
    <w:rsid w:val="00152D91"/>
    <w:rsid w:val="001531BB"/>
    <w:rsid w:val="0015341B"/>
    <w:rsid w:val="0015370C"/>
    <w:rsid w:val="001538ED"/>
    <w:rsid w:val="00153C2C"/>
    <w:rsid w:val="00154018"/>
    <w:rsid w:val="00154351"/>
    <w:rsid w:val="001545BE"/>
    <w:rsid w:val="00154991"/>
    <w:rsid w:val="00154E82"/>
    <w:rsid w:val="00154E90"/>
    <w:rsid w:val="00154F2C"/>
    <w:rsid w:val="00154FD0"/>
    <w:rsid w:val="0015550A"/>
    <w:rsid w:val="00155F81"/>
    <w:rsid w:val="00156024"/>
    <w:rsid w:val="001566CF"/>
    <w:rsid w:val="00156877"/>
    <w:rsid w:val="001569FE"/>
    <w:rsid w:val="00156B5F"/>
    <w:rsid w:val="00156BCC"/>
    <w:rsid w:val="00156BD5"/>
    <w:rsid w:val="00156CEE"/>
    <w:rsid w:val="00156D4C"/>
    <w:rsid w:val="00156F0F"/>
    <w:rsid w:val="001571B9"/>
    <w:rsid w:val="001572C9"/>
    <w:rsid w:val="001579D6"/>
    <w:rsid w:val="0016011F"/>
    <w:rsid w:val="00160157"/>
    <w:rsid w:val="001601BC"/>
    <w:rsid w:val="00160273"/>
    <w:rsid w:val="001609AC"/>
    <w:rsid w:val="00160BB9"/>
    <w:rsid w:val="001615CF"/>
    <w:rsid w:val="001617CA"/>
    <w:rsid w:val="00161A91"/>
    <w:rsid w:val="00162119"/>
    <w:rsid w:val="0016220A"/>
    <w:rsid w:val="0016273E"/>
    <w:rsid w:val="001627F5"/>
    <w:rsid w:val="001627F7"/>
    <w:rsid w:val="001628AF"/>
    <w:rsid w:val="001628CD"/>
    <w:rsid w:val="00162FF1"/>
    <w:rsid w:val="00163117"/>
    <w:rsid w:val="00163A33"/>
    <w:rsid w:val="00163B9D"/>
    <w:rsid w:val="00163CBF"/>
    <w:rsid w:val="00163D76"/>
    <w:rsid w:val="00163F4A"/>
    <w:rsid w:val="0016419E"/>
    <w:rsid w:val="00164202"/>
    <w:rsid w:val="00164401"/>
    <w:rsid w:val="0016454A"/>
    <w:rsid w:val="00164D59"/>
    <w:rsid w:val="00164E8F"/>
    <w:rsid w:val="00165294"/>
    <w:rsid w:val="0016556A"/>
    <w:rsid w:val="001655EA"/>
    <w:rsid w:val="00165C7A"/>
    <w:rsid w:val="001661BA"/>
    <w:rsid w:val="001662D5"/>
    <w:rsid w:val="0016635D"/>
    <w:rsid w:val="001667A0"/>
    <w:rsid w:val="0016692C"/>
    <w:rsid w:val="00166C8D"/>
    <w:rsid w:val="0016706F"/>
    <w:rsid w:val="0016730E"/>
    <w:rsid w:val="001676AC"/>
    <w:rsid w:val="00167923"/>
    <w:rsid w:val="00170285"/>
    <w:rsid w:val="00170496"/>
    <w:rsid w:val="001708A0"/>
    <w:rsid w:val="0017161E"/>
    <w:rsid w:val="001718D8"/>
    <w:rsid w:val="00171BB2"/>
    <w:rsid w:val="00171C67"/>
    <w:rsid w:val="0017206F"/>
    <w:rsid w:val="00172434"/>
    <w:rsid w:val="00172AD2"/>
    <w:rsid w:val="00172DFF"/>
    <w:rsid w:val="00172EF6"/>
    <w:rsid w:val="00172F2F"/>
    <w:rsid w:val="0017300D"/>
    <w:rsid w:val="00173025"/>
    <w:rsid w:val="0017311C"/>
    <w:rsid w:val="00173A56"/>
    <w:rsid w:val="00173AF2"/>
    <w:rsid w:val="00173CAE"/>
    <w:rsid w:val="00174431"/>
    <w:rsid w:val="001744D1"/>
    <w:rsid w:val="001746FF"/>
    <w:rsid w:val="00174BCD"/>
    <w:rsid w:val="00174DEC"/>
    <w:rsid w:val="00175205"/>
    <w:rsid w:val="001754C4"/>
    <w:rsid w:val="001758A2"/>
    <w:rsid w:val="001759A1"/>
    <w:rsid w:val="00175A19"/>
    <w:rsid w:val="00175D40"/>
    <w:rsid w:val="001765F9"/>
    <w:rsid w:val="00176DEE"/>
    <w:rsid w:val="00176F14"/>
    <w:rsid w:val="0017712E"/>
    <w:rsid w:val="0017756E"/>
    <w:rsid w:val="001776B1"/>
    <w:rsid w:val="00177718"/>
    <w:rsid w:val="00177842"/>
    <w:rsid w:val="0018061D"/>
    <w:rsid w:val="0018067D"/>
    <w:rsid w:val="00180706"/>
    <w:rsid w:val="00180907"/>
    <w:rsid w:val="00180B16"/>
    <w:rsid w:val="00180C2D"/>
    <w:rsid w:val="00180D54"/>
    <w:rsid w:val="00180E74"/>
    <w:rsid w:val="0018116A"/>
    <w:rsid w:val="001815A6"/>
    <w:rsid w:val="00181DDB"/>
    <w:rsid w:val="00181F77"/>
    <w:rsid w:val="00182094"/>
    <w:rsid w:val="00182112"/>
    <w:rsid w:val="0018227E"/>
    <w:rsid w:val="00182283"/>
    <w:rsid w:val="00182466"/>
    <w:rsid w:val="00182562"/>
    <w:rsid w:val="00182577"/>
    <w:rsid w:val="00182B74"/>
    <w:rsid w:val="00182FCF"/>
    <w:rsid w:val="0018371D"/>
    <w:rsid w:val="001838F2"/>
    <w:rsid w:val="0018393B"/>
    <w:rsid w:val="00183BD8"/>
    <w:rsid w:val="00183E76"/>
    <w:rsid w:val="00183F68"/>
    <w:rsid w:val="00184730"/>
    <w:rsid w:val="00184746"/>
    <w:rsid w:val="00184B19"/>
    <w:rsid w:val="00184E34"/>
    <w:rsid w:val="00184ED3"/>
    <w:rsid w:val="00184FBB"/>
    <w:rsid w:val="00184FF3"/>
    <w:rsid w:val="0018508F"/>
    <w:rsid w:val="0018546D"/>
    <w:rsid w:val="001857C5"/>
    <w:rsid w:val="00186692"/>
    <w:rsid w:val="00186CE3"/>
    <w:rsid w:val="00186D44"/>
    <w:rsid w:val="00186DB9"/>
    <w:rsid w:val="00186E75"/>
    <w:rsid w:val="0018723D"/>
    <w:rsid w:val="0018737B"/>
    <w:rsid w:val="00187617"/>
    <w:rsid w:val="00187642"/>
    <w:rsid w:val="00187776"/>
    <w:rsid w:val="00187884"/>
    <w:rsid w:val="00187961"/>
    <w:rsid w:val="0018797A"/>
    <w:rsid w:val="00187CB6"/>
    <w:rsid w:val="00187D1A"/>
    <w:rsid w:val="00187E3B"/>
    <w:rsid w:val="00190008"/>
    <w:rsid w:val="00190246"/>
    <w:rsid w:val="001902BA"/>
    <w:rsid w:val="001903F6"/>
    <w:rsid w:val="001904E7"/>
    <w:rsid w:val="001906ED"/>
    <w:rsid w:val="00190BB6"/>
    <w:rsid w:val="00190C67"/>
    <w:rsid w:val="00190C85"/>
    <w:rsid w:val="00190E95"/>
    <w:rsid w:val="00190FD2"/>
    <w:rsid w:val="00191103"/>
    <w:rsid w:val="00191303"/>
    <w:rsid w:val="001916D2"/>
    <w:rsid w:val="00191781"/>
    <w:rsid w:val="00191ACB"/>
    <w:rsid w:val="00191D7A"/>
    <w:rsid w:val="0019204C"/>
    <w:rsid w:val="0019247B"/>
    <w:rsid w:val="00192825"/>
    <w:rsid w:val="00192C46"/>
    <w:rsid w:val="00192EAE"/>
    <w:rsid w:val="00193031"/>
    <w:rsid w:val="0019380D"/>
    <w:rsid w:val="0019388B"/>
    <w:rsid w:val="00193BCD"/>
    <w:rsid w:val="00193DAA"/>
    <w:rsid w:val="00194120"/>
    <w:rsid w:val="0019415E"/>
    <w:rsid w:val="0019443D"/>
    <w:rsid w:val="00194574"/>
    <w:rsid w:val="00194C94"/>
    <w:rsid w:val="00194D1F"/>
    <w:rsid w:val="0019576B"/>
    <w:rsid w:val="00195BAD"/>
    <w:rsid w:val="00195D1F"/>
    <w:rsid w:val="0019618C"/>
    <w:rsid w:val="00196515"/>
    <w:rsid w:val="001965E6"/>
    <w:rsid w:val="00196669"/>
    <w:rsid w:val="0019666A"/>
    <w:rsid w:val="001966A8"/>
    <w:rsid w:val="0019682D"/>
    <w:rsid w:val="0019682E"/>
    <w:rsid w:val="00196AD1"/>
    <w:rsid w:val="00196CD1"/>
    <w:rsid w:val="001971C7"/>
    <w:rsid w:val="00197443"/>
    <w:rsid w:val="00197512"/>
    <w:rsid w:val="00197F26"/>
    <w:rsid w:val="00197F97"/>
    <w:rsid w:val="001A02E5"/>
    <w:rsid w:val="001A0495"/>
    <w:rsid w:val="001A059C"/>
    <w:rsid w:val="001A0A6D"/>
    <w:rsid w:val="001A0CFD"/>
    <w:rsid w:val="001A0FC3"/>
    <w:rsid w:val="001A11C5"/>
    <w:rsid w:val="001A12AD"/>
    <w:rsid w:val="001A180C"/>
    <w:rsid w:val="001A190C"/>
    <w:rsid w:val="001A194D"/>
    <w:rsid w:val="001A19FC"/>
    <w:rsid w:val="001A1A57"/>
    <w:rsid w:val="001A1D38"/>
    <w:rsid w:val="001A1DA3"/>
    <w:rsid w:val="001A2104"/>
    <w:rsid w:val="001A2281"/>
    <w:rsid w:val="001A2293"/>
    <w:rsid w:val="001A2CB8"/>
    <w:rsid w:val="001A31F7"/>
    <w:rsid w:val="001A3500"/>
    <w:rsid w:val="001A3551"/>
    <w:rsid w:val="001A35CD"/>
    <w:rsid w:val="001A3934"/>
    <w:rsid w:val="001A3AC3"/>
    <w:rsid w:val="001A3D3E"/>
    <w:rsid w:val="001A405F"/>
    <w:rsid w:val="001A424A"/>
    <w:rsid w:val="001A42E4"/>
    <w:rsid w:val="001A42F1"/>
    <w:rsid w:val="001A4373"/>
    <w:rsid w:val="001A439D"/>
    <w:rsid w:val="001A4724"/>
    <w:rsid w:val="001A488A"/>
    <w:rsid w:val="001A4A42"/>
    <w:rsid w:val="001A4C9A"/>
    <w:rsid w:val="001A53F6"/>
    <w:rsid w:val="001A5427"/>
    <w:rsid w:val="001A578A"/>
    <w:rsid w:val="001A58C9"/>
    <w:rsid w:val="001A595C"/>
    <w:rsid w:val="001A5994"/>
    <w:rsid w:val="001A6050"/>
    <w:rsid w:val="001A682C"/>
    <w:rsid w:val="001A686B"/>
    <w:rsid w:val="001A69B0"/>
    <w:rsid w:val="001A6AEE"/>
    <w:rsid w:val="001A7740"/>
    <w:rsid w:val="001A7899"/>
    <w:rsid w:val="001B004C"/>
    <w:rsid w:val="001B0297"/>
    <w:rsid w:val="001B02B9"/>
    <w:rsid w:val="001B0616"/>
    <w:rsid w:val="001B093C"/>
    <w:rsid w:val="001B0EE4"/>
    <w:rsid w:val="001B0F55"/>
    <w:rsid w:val="001B1111"/>
    <w:rsid w:val="001B15CE"/>
    <w:rsid w:val="001B16CB"/>
    <w:rsid w:val="001B1AEC"/>
    <w:rsid w:val="001B1C26"/>
    <w:rsid w:val="001B1E07"/>
    <w:rsid w:val="001B2013"/>
    <w:rsid w:val="001B2266"/>
    <w:rsid w:val="001B24EF"/>
    <w:rsid w:val="001B263F"/>
    <w:rsid w:val="001B2C3C"/>
    <w:rsid w:val="001B2D55"/>
    <w:rsid w:val="001B2DBE"/>
    <w:rsid w:val="001B307E"/>
    <w:rsid w:val="001B3349"/>
    <w:rsid w:val="001B3421"/>
    <w:rsid w:val="001B3647"/>
    <w:rsid w:val="001B3AF2"/>
    <w:rsid w:val="001B3FD6"/>
    <w:rsid w:val="001B4479"/>
    <w:rsid w:val="001B468A"/>
    <w:rsid w:val="001B47B4"/>
    <w:rsid w:val="001B499B"/>
    <w:rsid w:val="001B4F50"/>
    <w:rsid w:val="001B54CA"/>
    <w:rsid w:val="001B5729"/>
    <w:rsid w:val="001B5A4C"/>
    <w:rsid w:val="001B68F2"/>
    <w:rsid w:val="001B6B09"/>
    <w:rsid w:val="001B6D5C"/>
    <w:rsid w:val="001B708D"/>
    <w:rsid w:val="001B7635"/>
    <w:rsid w:val="001B79E4"/>
    <w:rsid w:val="001B7AB3"/>
    <w:rsid w:val="001B7AC3"/>
    <w:rsid w:val="001B7CC0"/>
    <w:rsid w:val="001B7D43"/>
    <w:rsid w:val="001B7E1C"/>
    <w:rsid w:val="001B7EFE"/>
    <w:rsid w:val="001C026F"/>
    <w:rsid w:val="001C0353"/>
    <w:rsid w:val="001C03B8"/>
    <w:rsid w:val="001C04B7"/>
    <w:rsid w:val="001C09DF"/>
    <w:rsid w:val="001C0A6D"/>
    <w:rsid w:val="001C0A93"/>
    <w:rsid w:val="001C0E52"/>
    <w:rsid w:val="001C1226"/>
    <w:rsid w:val="001C151A"/>
    <w:rsid w:val="001C167D"/>
    <w:rsid w:val="001C1A02"/>
    <w:rsid w:val="001C1B35"/>
    <w:rsid w:val="001C21A2"/>
    <w:rsid w:val="001C2672"/>
    <w:rsid w:val="001C26C7"/>
    <w:rsid w:val="001C2725"/>
    <w:rsid w:val="001C2792"/>
    <w:rsid w:val="001C28D3"/>
    <w:rsid w:val="001C2F47"/>
    <w:rsid w:val="001C2F8B"/>
    <w:rsid w:val="001C3196"/>
    <w:rsid w:val="001C32D3"/>
    <w:rsid w:val="001C3377"/>
    <w:rsid w:val="001C33A4"/>
    <w:rsid w:val="001C33F8"/>
    <w:rsid w:val="001C35B9"/>
    <w:rsid w:val="001C3A53"/>
    <w:rsid w:val="001C3B01"/>
    <w:rsid w:val="001C3C37"/>
    <w:rsid w:val="001C3CC3"/>
    <w:rsid w:val="001C40F4"/>
    <w:rsid w:val="001C4218"/>
    <w:rsid w:val="001C436B"/>
    <w:rsid w:val="001C446D"/>
    <w:rsid w:val="001C48F7"/>
    <w:rsid w:val="001C504A"/>
    <w:rsid w:val="001C5336"/>
    <w:rsid w:val="001C5432"/>
    <w:rsid w:val="001C54B1"/>
    <w:rsid w:val="001C572B"/>
    <w:rsid w:val="001C5863"/>
    <w:rsid w:val="001C5A8B"/>
    <w:rsid w:val="001C5B16"/>
    <w:rsid w:val="001C5F55"/>
    <w:rsid w:val="001C5F99"/>
    <w:rsid w:val="001C6262"/>
    <w:rsid w:val="001C6CC6"/>
    <w:rsid w:val="001C6F2E"/>
    <w:rsid w:val="001C6F41"/>
    <w:rsid w:val="001C7279"/>
    <w:rsid w:val="001C72B0"/>
    <w:rsid w:val="001C73DD"/>
    <w:rsid w:val="001C74F6"/>
    <w:rsid w:val="001C7801"/>
    <w:rsid w:val="001C7C71"/>
    <w:rsid w:val="001C7CA5"/>
    <w:rsid w:val="001C7DC6"/>
    <w:rsid w:val="001C7DE0"/>
    <w:rsid w:val="001D0555"/>
    <w:rsid w:val="001D0649"/>
    <w:rsid w:val="001D06D6"/>
    <w:rsid w:val="001D0735"/>
    <w:rsid w:val="001D0E60"/>
    <w:rsid w:val="001D104B"/>
    <w:rsid w:val="001D114B"/>
    <w:rsid w:val="001D16EF"/>
    <w:rsid w:val="001D1F65"/>
    <w:rsid w:val="001D2000"/>
    <w:rsid w:val="001D21A1"/>
    <w:rsid w:val="001D21A8"/>
    <w:rsid w:val="001D24E4"/>
    <w:rsid w:val="001D260D"/>
    <w:rsid w:val="001D273C"/>
    <w:rsid w:val="001D2893"/>
    <w:rsid w:val="001D299D"/>
    <w:rsid w:val="001D2D1B"/>
    <w:rsid w:val="001D3068"/>
    <w:rsid w:val="001D33BD"/>
    <w:rsid w:val="001D370F"/>
    <w:rsid w:val="001D37E3"/>
    <w:rsid w:val="001D3BCF"/>
    <w:rsid w:val="001D3C1A"/>
    <w:rsid w:val="001D3C93"/>
    <w:rsid w:val="001D3DD6"/>
    <w:rsid w:val="001D3FD6"/>
    <w:rsid w:val="001D4410"/>
    <w:rsid w:val="001D4523"/>
    <w:rsid w:val="001D4A3D"/>
    <w:rsid w:val="001D4AB2"/>
    <w:rsid w:val="001D4DB4"/>
    <w:rsid w:val="001D4E18"/>
    <w:rsid w:val="001D4EE2"/>
    <w:rsid w:val="001D4F86"/>
    <w:rsid w:val="001D5562"/>
    <w:rsid w:val="001D55F4"/>
    <w:rsid w:val="001D56D9"/>
    <w:rsid w:val="001D585C"/>
    <w:rsid w:val="001D5957"/>
    <w:rsid w:val="001D5A14"/>
    <w:rsid w:val="001D5C66"/>
    <w:rsid w:val="001D5D49"/>
    <w:rsid w:val="001D63C0"/>
    <w:rsid w:val="001D654A"/>
    <w:rsid w:val="001D6A56"/>
    <w:rsid w:val="001D6DEC"/>
    <w:rsid w:val="001D7E10"/>
    <w:rsid w:val="001E0350"/>
    <w:rsid w:val="001E057C"/>
    <w:rsid w:val="001E0881"/>
    <w:rsid w:val="001E0EA8"/>
    <w:rsid w:val="001E0F51"/>
    <w:rsid w:val="001E0FC7"/>
    <w:rsid w:val="001E1069"/>
    <w:rsid w:val="001E176F"/>
    <w:rsid w:val="001E1BD2"/>
    <w:rsid w:val="001E1C7E"/>
    <w:rsid w:val="001E1CFA"/>
    <w:rsid w:val="001E1E0C"/>
    <w:rsid w:val="001E2229"/>
    <w:rsid w:val="001E2901"/>
    <w:rsid w:val="001E2C0D"/>
    <w:rsid w:val="001E2F52"/>
    <w:rsid w:val="001E30AD"/>
    <w:rsid w:val="001E3207"/>
    <w:rsid w:val="001E3522"/>
    <w:rsid w:val="001E36BE"/>
    <w:rsid w:val="001E385E"/>
    <w:rsid w:val="001E3C16"/>
    <w:rsid w:val="001E3E61"/>
    <w:rsid w:val="001E3F5F"/>
    <w:rsid w:val="001E3FC5"/>
    <w:rsid w:val="001E4158"/>
    <w:rsid w:val="001E4590"/>
    <w:rsid w:val="001E4D03"/>
    <w:rsid w:val="001E50DA"/>
    <w:rsid w:val="001E5198"/>
    <w:rsid w:val="001E52B8"/>
    <w:rsid w:val="001E5685"/>
    <w:rsid w:val="001E56BE"/>
    <w:rsid w:val="001E5A2C"/>
    <w:rsid w:val="001E5AB9"/>
    <w:rsid w:val="001E5C57"/>
    <w:rsid w:val="001E5E00"/>
    <w:rsid w:val="001E616F"/>
    <w:rsid w:val="001E630F"/>
    <w:rsid w:val="001E646F"/>
    <w:rsid w:val="001E6663"/>
    <w:rsid w:val="001E6B41"/>
    <w:rsid w:val="001E7084"/>
    <w:rsid w:val="001E70E9"/>
    <w:rsid w:val="001E7327"/>
    <w:rsid w:val="001E743C"/>
    <w:rsid w:val="001E7644"/>
    <w:rsid w:val="001E78CA"/>
    <w:rsid w:val="001E78F2"/>
    <w:rsid w:val="001E7AAB"/>
    <w:rsid w:val="001F013E"/>
    <w:rsid w:val="001F0239"/>
    <w:rsid w:val="001F0245"/>
    <w:rsid w:val="001F024E"/>
    <w:rsid w:val="001F0514"/>
    <w:rsid w:val="001F0B86"/>
    <w:rsid w:val="001F0DB7"/>
    <w:rsid w:val="001F0DBF"/>
    <w:rsid w:val="001F0F4D"/>
    <w:rsid w:val="001F16CE"/>
    <w:rsid w:val="001F170A"/>
    <w:rsid w:val="001F1774"/>
    <w:rsid w:val="001F1A22"/>
    <w:rsid w:val="001F1A33"/>
    <w:rsid w:val="001F1B71"/>
    <w:rsid w:val="001F21A6"/>
    <w:rsid w:val="001F28EE"/>
    <w:rsid w:val="001F2DB2"/>
    <w:rsid w:val="001F2E26"/>
    <w:rsid w:val="001F3019"/>
    <w:rsid w:val="001F35E7"/>
    <w:rsid w:val="001F37CA"/>
    <w:rsid w:val="001F3BDF"/>
    <w:rsid w:val="001F3FF8"/>
    <w:rsid w:val="001F41DB"/>
    <w:rsid w:val="001F4221"/>
    <w:rsid w:val="001F4295"/>
    <w:rsid w:val="001F433D"/>
    <w:rsid w:val="001F4770"/>
    <w:rsid w:val="001F49CF"/>
    <w:rsid w:val="001F4A21"/>
    <w:rsid w:val="001F4FDB"/>
    <w:rsid w:val="001F5166"/>
    <w:rsid w:val="001F5286"/>
    <w:rsid w:val="001F5429"/>
    <w:rsid w:val="001F547F"/>
    <w:rsid w:val="001F56F7"/>
    <w:rsid w:val="001F577F"/>
    <w:rsid w:val="001F57A4"/>
    <w:rsid w:val="001F5901"/>
    <w:rsid w:val="001F5ABD"/>
    <w:rsid w:val="001F5D3A"/>
    <w:rsid w:val="001F5ED5"/>
    <w:rsid w:val="001F64D3"/>
    <w:rsid w:val="001F64EB"/>
    <w:rsid w:val="001F694A"/>
    <w:rsid w:val="001F6A2A"/>
    <w:rsid w:val="001F6F37"/>
    <w:rsid w:val="001F78D6"/>
    <w:rsid w:val="001F78E0"/>
    <w:rsid w:val="001F7C5B"/>
    <w:rsid w:val="002001D9"/>
    <w:rsid w:val="0020054B"/>
    <w:rsid w:val="002005E0"/>
    <w:rsid w:val="00200B69"/>
    <w:rsid w:val="00200F76"/>
    <w:rsid w:val="0020152C"/>
    <w:rsid w:val="00201673"/>
    <w:rsid w:val="00201818"/>
    <w:rsid w:val="00201A19"/>
    <w:rsid w:val="00201C67"/>
    <w:rsid w:val="00202078"/>
    <w:rsid w:val="002024BF"/>
    <w:rsid w:val="00202A76"/>
    <w:rsid w:val="00202AE7"/>
    <w:rsid w:val="00202B23"/>
    <w:rsid w:val="00202B46"/>
    <w:rsid w:val="00202CDD"/>
    <w:rsid w:val="00202EA2"/>
    <w:rsid w:val="00202F42"/>
    <w:rsid w:val="0020313B"/>
    <w:rsid w:val="0020314E"/>
    <w:rsid w:val="0020316C"/>
    <w:rsid w:val="002031E9"/>
    <w:rsid w:val="00203410"/>
    <w:rsid w:val="00203504"/>
    <w:rsid w:val="00203529"/>
    <w:rsid w:val="002035FC"/>
    <w:rsid w:val="00203699"/>
    <w:rsid w:val="00203899"/>
    <w:rsid w:val="0020396B"/>
    <w:rsid w:val="002039C0"/>
    <w:rsid w:val="00203C8D"/>
    <w:rsid w:val="00203C8E"/>
    <w:rsid w:val="00203CC3"/>
    <w:rsid w:val="00203D2B"/>
    <w:rsid w:val="002043AB"/>
    <w:rsid w:val="00204668"/>
    <w:rsid w:val="00204870"/>
    <w:rsid w:val="00204C29"/>
    <w:rsid w:val="00204E89"/>
    <w:rsid w:val="00205008"/>
    <w:rsid w:val="002050AE"/>
    <w:rsid w:val="002050FD"/>
    <w:rsid w:val="00205666"/>
    <w:rsid w:val="00205931"/>
    <w:rsid w:val="00205987"/>
    <w:rsid w:val="00205A08"/>
    <w:rsid w:val="00205BBC"/>
    <w:rsid w:val="00205DB3"/>
    <w:rsid w:val="0020606D"/>
    <w:rsid w:val="00206689"/>
    <w:rsid w:val="002069B7"/>
    <w:rsid w:val="00206D45"/>
    <w:rsid w:val="00207415"/>
    <w:rsid w:val="0020754A"/>
    <w:rsid w:val="002077CF"/>
    <w:rsid w:val="0020794B"/>
    <w:rsid w:val="002079A5"/>
    <w:rsid w:val="00207A07"/>
    <w:rsid w:val="00207A1C"/>
    <w:rsid w:val="00207E3F"/>
    <w:rsid w:val="00207E49"/>
    <w:rsid w:val="002102FC"/>
    <w:rsid w:val="00210448"/>
    <w:rsid w:val="002105C9"/>
    <w:rsid w:val="0021077C"/>
    <w:rsid w:val="002107C8"/>
    <w:rsid w:val="00210AFC"/>
    <w:rsid w:val="002115E3"/>
    <w:rsid w:val="00211606"/>
    <w:rsid w:val="00211644"/>
    <w:rsid w:val="00211686"/>
    <w:rsid w:val="00211B42"/>
    <w:rsid w:val="002122B8"/>
    <w:rsid w:val="002122D3"/>
    <w:rsid w:val="00212551"/>
    <w:rsid w:val="0021270E"/>
    <w:rsid w:val="00212B62"/>
    <w:rsid w:val="00212B8C"/>
    <w:rsid w:val="002131CD"/>
    <w:rsid w:val="0021328D"/>
    <w:rsid w:val="002132D8"/>
    <w:rsid w:val="00213363"/>
    <w:rsid w:val="0021444C"/>
    <w:rsid w:val="00214DEF"/>
    <w:rsid w:val="00214EBA"/>
    <w:rsid w:val="00214FDD"/>
    <w:rsid w:val="002155E5"/>
    <w:rsid w:val="00215776"/>
    <w:rsid w:val="00215853"/>
    <w:rsid w:val="0021585F"/>
    <w:rsid w:val="00215874"/>
    <w:rsid w:val="00215C7D"/>
    <w:rsid w:val="00215D4A"/>
    <w:rsid w:val="002160D5"/>
    <w:rsid w:val="00216558"/>
    <w:rsid w:val="0021665E"/>
    <w:rsid w:val="00216789"/>
    <w:rsid w:val="002167A4"/>
    <w:rsid w:val="00216A26"/>
    <w:rsid w:val="002173B1"/>
    <w:rsid w:val="002177C2"/>
    <w:rsid w:val="0021785C"/>
    <w:rsid w:val="00217936"/>
    <w:rsid w:val="00217986"/>
    <w:rsid w:val="00217B60"/>
    <w:rsid w:val="00217CCC"/>
    <w:rsid w:val="00217D38"/>
    <w:rsid w:val="00217FC7"/>
    <w:rsid w:val="00220638"/>
    <w:rsid w:val="00220742"/>
    <w:rsid w:val="002208EE"/>
    <w:rsid w:val="002209B5"/>
    <w:rsid w:val="00220A4A"/>
    <w:rsid w:val="00220AD1"/>
    <w:rsid w:val="00220B3F"/>
    <w:rsid w:val="0022118A"/>
    <w:rsid w:val="00221348"/>
    <w:rsid w:val="002216AB"/>
    <w:rsid w:val="0022186F"/>
    <w:rsid w:val="00221AC2"/>
    <w:rsid w:val="00221C4F"/>
    <w:rsid w:val="00221F96"/>
    <w:rsid w:val="00222044"/>
    <w:rsid w:val="002224F5"/>
    <w:rsid w:val="0022275F"/>
    <w:rsid w:val="0022276E"/>
    <w:rsid w:val="002229CC"/>
    <w:rsid w:val="00222D08"/>
    <w:rsid w:val="002230C4"/>
    <w:rsid w:val="00223438"/>
    <w:rsid w:val="002234A8"/>
    <w:rsid w:val="0022357E"/>
    <w:rsid w:val="002236F1"/>
    <w:rsid w:val="002239F2"/>
    <w:rsid w:val="00223B9B"/>
    <w:rsid w:val="00224109"/>
    <w:rsid w:val="0022415A"/>
    <w:rsid w:val="00224275"/>
    <w:rsid w:val="002242B3"/>
    <w:rsid w:val="00224486"/>
    <w:rsid w:val="002248BD"/>
    <w:rsid w:val="00224DD8"/>
    <w:rsid w:val="00224ED2"/>
    <w:rsid w:val="00224F43"/>
    <w:rsid w:val="00225402"/>
    <w:rsid w:val="00225EDF"/>
    <w:rsid w:val="00226029"/>
    <w:rsid w:val="0022652E"/>
    <w:rsid w:val="0022668F"/>
    <w:rsid w:val="002266D3"/>
    <w:rsid w:val="00226D9F"/>
    <w:rsid w:val="00226DB3"/>
    <w:rsid w:val="00226DFB"/>
    <w:rsid w:val="00227071"/>
    <w:rsid w:val="002270F1"/>
    <w:rsid w:val="002272C1"/>
    <w:rsid w:val="00227362"/>
    <w:rsid w:val="002273A0"/>
    <w:rsid w:val="002273C5"/>
    <w:rsid w:val="002274B1"/>
    <w:rsid w:val="002274E4"/>
    <w:rsid w:val="00227894"/>
    <w:rsid w:val="002278E0"/>
    <w:rsid w:val="00227A92"/>
    <w:rsid w:val="00230BC3"/>
    <w:rsid w:val="00231043"/>
    <w:rsid w:val="00231215"/>
    <w:rsid w:val="002314A3"/>
    <w:rsid w:val="0023162C"/>
    <w:rsid w:val="002318A1"/>
    <w:rsid w:val="00231B77"/>
    <w:rsid w:val="00231DFC"/>
    <w:rsid w:val="002325C4"/>
    <w:rsid w:val="002326E7"/>
    <w:rsid w:val="00232789"/>
    <w:rsid w:val="00232908"/>
    <w:rsid w:val="0023310C"/>
    <w:rsid w:val="0023325D"/>
    <w:rsid w:val="002332AE"/>
    <w:rsid w:val="00233538"/>
    <w:rsid w:val="002338A8"/>
    <w:rsid w:val="00234A1A"/>
    <w:rsid w:val="00234E89"/>
    <w:rsid w:val="00235333"/>
    <w:rsid w:val="00235828"/>
    <w:rsid w:val="002358B9"/>
    <w:rsid w:val="00235AE0"/>
    <w:rsid w:val="00235D0E"/>
    <w:rsid w:val="00235EC6"/>
    <w:rsid w:val="00236206"/>
    <w:rsid w:val="002366BB"/>
    <w:rsid w:val="00236717"/>
    <w:rsid w:val="002369A2"/>
    <w:rsid w:val="00236D84"/>
    <w:rsid w:val="00236E72"/>
    <w:rsid w:val="0023711C"/>
    <w:rsid w:val="0023723A"/>
    <w:rsid w:val="00237382"/>
    <w:rsid w:val="002374B6"/>
    <w:rsid w:val="00237633"/>
    <w:rsid w:val="00237670"/>
    <w:rsid w:val="00237B6A"/>
    <w:rsid w:val="00237F5A"/>
    <w:rsid w:val="0024026E"/>
    <w:rsid w:val="002407A6"/>
    <w:rsid w:val="00240888"/>
    <w:rsid w:val="00240ABA"/>
    <w:rsid w:val="00240E42"/>
    <w:rsid w:val="00240EAA"/>
    <w:rsid w:val="00241079"/>
    <w:rsid w:val="00241567"/>
    <w:rsid w:val="00241D1A"/>
    <w:rsid w:val="00241D26"/>
    <w:rsid w:val="00241DBF"/>
    <w:rsid w:val="00241E4A"/>
    <w:rsid w:val="00242202"/>
    <w:rsid w:val="0024231A"/>
    <w:rsid w:val="0024263F"/>
    <w:rsid w:val="00242667"/>
    <w:rsid w:val="002428C6"/>
    <w:rsid w:val="00242B32"/>
    <w:rsid w:val="00242DBD"/>
    <w:rsid w:val="00242E1E"/>
    <w:rsid w:val="0024300D"/>
    <w:rsid w:val="00243335"/>
    <w:rsid w:val="00243D4E"/>
    <w:rsid w:val="00243ED3"/>
    <w:rsid w:val="00244737"/>
    <w:rsid w:val="002447E8"/>
    <w:rsid w:val="002449B3"/>
    <w:rsid w:val="00244B3E"/>
    <w:rsid w:val="0024519D"/>
    <w:rsid w:val="002453EF"/>
    <w:rsid w:val="00245509"/>
    <w:rsid w:val="002456C3"/>
    <w:rsid w:val="00245E6D"/>
    <w:rsid w:val="00246029"/>
    <w:rsid w:val="00246E1F"/>
    <w:rsid w:val="00247219"/>
    <w:rsid w:val="00247605"/>
    <w:rsid w:val="00247B3A"/>
    <w:rsid w:val="00247D3B"/>
    <w:rsid w:val="002502AA"/>
    <w:rsid w:val="002508DF"/>
    <w:rsid w:val="002508EE"/>
    <w:rsid w:val="00250A7A"/>
    <w:rsid w:val="0025102A"/>
    <w:rsid w:val="002510F0"/>
    <w:rsid w:val="002511E1"/>
    <w:rsid w:val="002514C8"/>
    <w:rsid w:val="00251550"/>
    <w:rsid w:val="002516B1"/>
    <w:rsid w:val="002519BA"/>
    <w:rsid w:val="00251D4A"/>
    <w:rsid w:val="00251D59"/>
    <w:rsid w:val="00251F0B"/>
    <w:rsid w:val="00251FFB"/>
    <w:rsid w:val="0025225A"/>
    <w:rsid w:val="0025262D"/>
    <w:rsid w:val="0025273A"/>
    <w:rsid w:val="002530C5"/>
    <w:rsid w:val="00253172"/>
    <w:rsid w:val="00253389"/>
    <w:rsid w:val="00253D95"/>
    <w:rsid w:val="00253F5E"/>
    <w:rsid w:val="00253FB9"/>
    <w:rsid w:val="002545A9"/>
    <w:rsid w:val="002548A0"/>
    <w:rsid w:val="00254AB4"/>
    <w:rsid w:val="00254B88"/>
    <w:rsid w:val="00254BA1"/>
    <w:rsid w:val="00254FFE"/>
    <w:rsid w:val="0025514F"/>
    <w:rsid w:val="00255B4F"/>
    <w:rsid w:val="00255E2D"/>
    <w:rsid w:val="00255EC4"/>
    <w:rsid w:val="0025621E"/>
    <w:rsid w:val="002566A8"/>
    <w:rsid w:val="00256781"/>
    <w:rsid w:val="00256D24"/>
    <w:rsid w:val="002571B4"/>
    <w:rsid w:val="0025761D"/>
    <w:rsid w:val="002578E9"/>
    <w:rsid w:val="00257B1C"/>
    <w:rsid w:val="00257CBF"/>
    <w:rsid w:val="00257E83"/>
    <w:rsid w:val="00260088"/>
    <w:rsid w:val="0026015A"/>
    <w:rsid w:val="00260735"/>
    <w:rsid w:val="0026092C"/>
    <w:rsid w:val="00260BE3"/>
    <w:rsid w:val="00260CDC"/>
    <w:rsid w:val="00260D4F"/>
    <w:rsid w:val="00260EC3"/>
    <w:rsid w:val="00261611"/>
    <w:rsid w:val="002618C9"/>
    <w:rsid w:val="00261BB6"/>
    <w:rsid w:val="0026221F"/>
    <w:rsid w:val="002622D4"/>
    <w:rsid w:val="002623E2"/>
    <w:rsid w:val="002625D8"/>
    <w:rsid w:val="00262885"/>
    <w:rsid w:val="00262959"/>
    <w:rsid w:val="00262C7B"/>
    <w:rsid w:val="00262CAC"/>
    <w:rsid w:val="00262D48"/>
    <w:rsid w:val="00262E64"/>
    <w:rsid w:val="002631ED"/>
    <w:rsid w:val="0026325A"/>
    <w:rsid w:val="002634DD"/>
    <w:rsid w:val="00263591"/>
    <w:rsid w:val="002635FA"/>
    <w:rsid w:val="00263854"/>
    <w:rsid w:val="00263C10"/>
    <w:rsid w:val="00263C7F"/>
    <w:rsid w:val="00263F61"/>
    <w:rsid w:val="00263F7A"/>
    <w:rsid w:val="0026425F"/>
    <w:rsid w:val="002647C6"/>
    <w:rsid w:val="00264A9C"/>
    <w:rsid w:val="00264C0C"/>
    <w:rsid w:val="00265499"/>
    <w:rsid w:val="0026561A"/>
    <w:rsid w:val="00265663"/>
    <w:rsid w:val="00265A1A"/>
    <w:rsid w:val="00265DDD"/>
    <w:rsid w:val="002660FD"/>
    <w:rsid w:val="002668C6"/>
    <w:rsid w:val="00266925"/>
    <w:rsid w:val="002673C3"/>
    <w:rsid w:val="002674E9"/>
    <w:rsid w:val="0026750A"/>
    <w:rsid w:val="00267982"/>
    <w:rsid w:val="00267A87"/>
    <w:rsid w:val="002703EE"/>
    <w:rsid w:val="002705AF"/>
    <w:rsid w:val="00270637"/>
    <w:rsid w:val="00270665"/>
    <w:rsid w:val="002706AD"/>
    <w:rsid w:val="00270911"/>
    <w:rsid w:val="00270AC3"/>
    <w:rsid w:val="00270B64"/>
    <w:rsid w:val="0027131E"/>
    <w:rsid w:val="002713D6"/>
    <w:rsid w:val="00271926"/>
    <w:rsid w:val="00271B1D"/>
    <w:rsid w:val="00271E23"/>
    <w:rsid w:val="00271E42"/>
    <w:rsid w:val="00272242"/>
    <w:rsid w:val="002722D2"/>
    <w:rsid w:val="00272496"/>
    <w:rsid w:val="002724D2"/>
    <w:rsid w:val="00272FE1"/>
    <w:rsid w:val="0027343A"/>
    <w:rsid w:val="00273704"/>
    <w:rsid w:val="00273DC9"/>
    <w:rsid w:val="00273EC8"/>
    <w:rsid w:val="00274314"/>
    <w:rsid w:val="00274320"/>
    <w:rsid w:val="00274404"/>
    <w:rsid w:val="0027446A"/>
    <w:rsid w:val="002744EF"/>
    <w:rsid w:val="00274A62"/>
    <w:rsid w:val="00274A66"/>
    <w:rsid w:val="00274AB8"/>
    <w:rsid w:val="00274C17"/>
    <w:rsid w:val="00274D4A"/>
    <w:rsid w:val="002753D5"/>
    <w:rsid w:val="002754BE"/>
    <w:rsid w:val="002754DD"/>
    <w:rsid w:val="00275877"/>
    <w:rsid w:val="00275C67"/>
    <w:rsid w:val="00275F8F"/>
    <w:rsid w:val="00276043"/>
    <w:rsid w:val="00276143"/>
    <w:rsid w:val="00276484"/>
    <w:rsid w:val="002765F1"/>
    <w:rsid w:val="00276CA5"/>
    <w:rsid w:val="00276F3C"/>
    <w:rsid w:val="002776D9"/>
    <w:rsid w:val="0027779A"/>
    <w:rsid w:val="00277865"/>
    <w:rsid w:val="002804F3"/>
    <w:rsid w:val="002807B5"/>
    <w:rsid w:val="00280AA6"/>
    <w:rsid w:val="0028120F"/>
    <w:rsid w:val="0028134A"/>
    <w:rsid w:val="00281A55"/>
    <w:rsid w:val="0028294E"/>
    <w:rsid w:val="00282B66"/>
    <w:rsid w:val="00282E30"/>
    <w:rsid w:val="00282F1D"/>
    <w:rsid w:val="00282F5A"/>
    <w:rsid w:val="00282F9C"/>
    <w:rsid w:val="0028323F"/>
    <w:rsid w:val="00284127"/>
    <w:rsid w:val="002842EE"/>
    <w:rsid w:val="0028444B"/>
    <w:rsid w:val="00284502"/>
    <w:rsid w:val="002847B7"/>
    <w:rsid w:val="00284863"/>
    <w:rsid w:val="00284DBA"/>
    <w:rsid w:val="00285099"/>
    <w:rsid w:val="002851FF"/>
    <w:rsid w:val="002859B9"/>
    <w:rsid w:val="00285A6A"/>
    <w:rsid w:val="00285C20"/>
    <w:rsid w:val="002860B8"/>
    <w:rsid w:val="00286107"/>
    <w:rsid w:val="00286164"/>
    <w:rsid w:val="002861C2"/>
    <w:rsid w:val="0028666F"/>
    <w:rsid w:val="0028678B"/>
    <w:rsid w:val="00286795"/>
    <w:rsid w:val="00286C07"/>
    <w:rsid w:val="00286D71"/>
    <w:rsid w:val="00286EFC"/>
    <w:rsid w:val="002870C6"/>
    <w:rsid w:val="002876DC"/>
    <w:rsid w:val="002877DC"/>
    <w:rsid w:val="00287A71"/>
    <w:rsid w:val="00287C63"/>
    <w:rsid w:val="00287CB4"/>
    <w:rsid w:val="00290072"/>
    <w:rsid w:val="002901AA"/>
    <w:rsid w:val="00290716"/>
    <w:rsid w:val="002907F9"/>
    <w:rsid w:val="002908E6"/>
    <w:rsid w:val="00290A58"/>
    <w:rsid w:val="00290E41"/>
    <w:rsid w:val="00290F85"/>
    <w:rsid w:val="0029112C"/>
    <w:rsid w:val="0029143D"/>
    <w:rsid w:val="00291480"/>
    <w:rsid w:val="0029150A"/>
    <w:rsid w:val="00291875"/>
    <w:rsid w:val="00291892"/>
    <w:rsid w:val="00291A0F"/>
    <w:rsid w:val="00291CAD"/>
    <w:rsid w:val="002921A6"/>
    <w:rsid w:val="0029248F"/>
    <w:rsid w:val="0029260E"/>
    <w:rsid w:val="00292808"/>
    <w:rsid w:val="00292847"/>
    <w:rsid w:val="002929F7"/>
    <w:rsid w:val="00292C49"/>
    <w:rsid w:val="00292CAB"/>
    <w:rsid w:val="00292E50"/>
    <w:rsid w:val="00292F04"/>
    <w:rsid w:val="0029329B"/>
    <w:rsid w:val="00293341"/>
    <w:rsid w:val="00293A0B"/>
    <w:rsid w:val="00293C06"/>
    <w:rsid w:val="00293C0A"/>
    <w:rsid w:val="00293E9B"/>
    <w:rsid w:val="002942CC"/>
    <w:rsid w:val="00294735"/>
    <w:rsid w:val="002948B3"/>
    <w:rsid w:val="00294D06"/>
    <w:rsid w:val="00294E3A"/>
    <w:rsid w:val="0029539A"/>
    <w:rsid w:val="002953F0"/>
    <w:rsid w:val="002955A5"/>
    <w:rsid w:val="00295C6D"/>
    <w:rsid w:val="002960A6"/>
    <w:rsid w:val="002965AF"/>
    <w:rsid w:val="002966D3"/>
    <w:rsid w:val="00296794"/>
    <w:rsid w:val="0029730B"/>
    <w:rsid w:val="0029755C"/>
    <w:rsid w:val="002975DB"/>
    <w:rsid w:val="00297BC5"/>
    <w:rsid w:val="00297EE5"/>
    <w:rsid w:val="00297F8D"/>
    <w:rsid w:val="002A0336"/>
    <w:rsid w:val="002A05A4"/>
    <w:rsid w:val="002A0755"/>
    <w:rsid w:val="002A0AC5"/>
    <w:rsid w:val="002A0C83"/>
    <w:rsid w:val="002A0FE5"/>
    <w:rsid w:val="002A12DE"/>
    <w:rsid w:val="002A13B2"/>
    <w:rsid w:val="002A15E4"/>
    <w:rsid w:val="002A1A77"/>
    <w:rsid w:val="002A1F16"/>
    <w:rsid w:val="002A2027"/>
    <w:rsid w:val="002A23EC"/>
    <w:rsid w:val="002A2815"/>
    <w:rsid w:val="002A2923"/>
    <w:rsid w:val="002A296F"/>
    <w:rsid w:val="002A29A3"/>
    <w:rsid w:val="002A2FBD"/>
    <w:rsid w:val="002A3019"/>
    <w:rsid w:val="002A3114"/>
    <w:rsid w:val="002A3155"/>
    <w:rsid w:val="002A35CE"/>
    <w:rsid w:val="002A3DFD"/>
    <w:rsid w:val="002A3E39"/>
    <w:rsid w:val="002A3EAD"/>
    <w:rsid w:val="002A3FD7"/>
    <w:rsid w:val="002A4361"/>
    <w:rsid w:val="002A5BA8"/>
    <w:rsid w:val="002A5E1B"/>
    <w:rsid w:val="002A6316"/>
    <w:rsid w:val="002A6440"/>
    <w:rsid w:val="002A644E"/>
    <w:rsid w:val="002A67B6"/>
    <w:rsid w:val="002A6FE2"/>
    <w:rsid w:val="002A7045"/>
    <w:rsid w:val="002A70E4"/>
    <w:rsid w:val="002A71E1"/>
    <w:rsid w:val="002A7541"/>
    <w:rsid w:val="002A75F0"/>
    <w:rsid w:val="002A7637"/>
    <w:rsid w:val="002A7AB1"/>
    <w:rsid w:val="002A7DCF"/>
    <w:rsid w:val="002A7ED7"/>
    <w:rsid w:val="002B0580"/>
    <w:rsid w:val="002B0BE2"/>
    <w:rsid w:val="002B0E32"/>
    <w:rsid w:val="002B0EA3"/>
    <w:rsid w:val="002B108C"/>
    <w:rsid w:val="002B18D4"/>
    <w:rsid w:val="002B1F6A"/>
    <w:rsid w:val="002B235F"/>
    <w:rsid w:val="002B240E"/>
    <w:rsid w:val="002B24C8"/>
    <w:rsid w:val="002B25E9"/>
    <w:rsid w:val="002B2601"/>
    <w:rsid w:val="002B2F4D"/>
    <w:rsid w:val="002B302A"/>
    <w:rsid w:val="002B31C9"/>
    <w:rsid w:val="002B33D3"/>
    <w:rsid w:val="002B3739"/>
    <w:rsid w:val="002B3C89"/>
    <w:rsid w:val="002B3D12"/>
    <w:rsid w:val="002B4403"/>
    <w:rsid w:val="002B4639"/>
    <w:rsid w:val="002B473E"/>
    <w:rsid w:val="002B4C6C"/>
    <w:rsid w:val="002B4CEC"/>
    <w:rsid w:val="002B4E70"/>
    <w:rsid w:val="002B50BD"/>
    <w:rsid w:val="002B51B2"/>
    <w:rsid w:val="002B51E8"/>
    <w:rsid w:val="002B51EC"/>
    <w:rsid w:val="002B55DC"/>
    <w:rsid w:val="002B5CE7"/>
    <w:rsid w:val="002B5F91"/>
    <w:rsid w:val="002B6043"/>
    <w:rsid w:val="002B6351"/>
    <w:rsid w:val="002B668B"/>
    <w:rsid w:val="002B6A2A"/>
    <w:rsid w:val="002B6A58"/>
    <w:rsid w:val="002B764D"/>
    <w:rsid w:val="002B7774"/>
    <w:rsid w:val="002B77D4"/>
    <w:rsid w:val="002B780C"/>
    <w:rsid w:val="002B7886"/>
    <w:rsid w:val="002B79A1"/>
    <w:rsid w:val="002B7ACF"/>
    <w:rsid w:val="002B7B79"/>
    <w:rsid w:val="002B7BFF"/>
    <w:rsid w:val="002C0429"/>
    <w:rsid w:val="002C05EC"/>
    <w:rsid w:val="002C06A0"/>
    <w:rsid w:val="002C06E7"/>
    <w:rsid w:val="002C0771"/>
    <w:rsid w:val="002C0836"/>
    <w:rsid w:val="002C08C5"/>
    <w:rsid w:val="002C0ACB"/>
    <w:rsid w:val="002C0D1B"/>
    <w:rsid w:val="002C1013"/>
    <w:rsid w:val="002C1063"/>
    <w:rsid w:val="002C1571"/>
    <w:rsid w:val="002C1829"/>
    <w:rsid w:val="002C1E5E"/>
    <w:rsid w:val="002C2015"/>
    <w:rsid w:val="002C201E"/>
    <w:rsid w:val="002C22CF"/>
    <w:rsid w:val="002C26FF"/>
    <w:rsid w:val="002C2A15"/>
    <w:rsid w:val="002C2A78"/>
    <w:rsid w:val="002C2F52"/>
    <w:rsid w:val="002C31F3"/>
    <w:rsid w:val="002C3570"/>
    <w:rsid w:val="002C3B7E"/>
    <w:rsid w:val="002C3BEF"/>
    <w:rsid w:val="002C3BFB"/>
    <w:rsid w:val="002C3E25"/>
    <w:rsid w:val="002C3ED0"/>
    <w:rsid w:val="002C408A"/>
    <w:rsid w:val="002C40CF"/>
    <w:rsid w:val="002C46F3"/>
    <w:rsid w:val="002C4972"/>
    <w:rsid w:val="002C49FD"/>
    <w:rsid w:val="002C4A05"/>
    <w:rsid w:val="002C4CAD"/>
    <w:rsid w:val="002C4D2E"/>
    <w:rsid w:val="002C4D4D"/>
    <w:rsid w:val="002C4ED5"/>
    <w:rsid w:val="002C53D6"/>
    <w:rsid w:val="002C564C"/>
    <w:rsid w:val="002C57FF"/>
    <w:rsid w:val="002C5814"/>
    <w:rsid w:val="002C5944"/>
    <w:rsid w:val="002C5946"/>
    <w:rsid w:val="002C5AC2"/>
    <w:rsid w:val="002C5B88"/>
    <w:rsid w:val="002C5C53"/>
    <w:rsid w:val="002C5EC5"/>
    <w:rsid w:val="002C614E"/>
    <w:rsid w:val="002C64A5"/>
    <w:rsid w:val="002C64BA"/>
    <w:rsid w:val="002C68EE"/>
    <w:rsid w:val="002C6A81"/>
    <w:rsid w:val="002C7095"/>
    <w:rsid w:val="002C72B4"/>
    <w:rsid w:val="002C76C8"/>
    <w:rsid w:val="002C76C9"/>
    <w:rsid w:val="002C7851"/>
    <w:rsid w:val="002C79D3"/>
    <w:rsid w:val="002C7AD1"/>
    <w:rsid w:val="002C7B3D"/>
    <w:rsid w:val="002D017F"/>
    <w:rsid w:val="002D0670"/>
    <w:rsid w:val="002D0697"/>
    <w:rsid w:val="002D084F"/>
    <w:rsid w:val="002D0A83"/>
    <w:rsid w:val="002D0E75"/>
    <w:rsid w:val="002D0EFE"/>
    <w:rsid w:val="002D0F3C"/>
    <w:rsid w:val="002D107D"/>
    <w:rsid w:val="002D1220"/>
    <w:rsid w:val="002D1864"/>
    <w:rsid w:val="002D1D93"/>
    <w:rsid w:val="002D1DF5"/>
    <w:rsid w:val="002D1E50"/>
    <w:rsid w:val="002D255D"/>
    <w:rsid w:val="002D2BC7"/>
    <w:rsid w:val="002D2D70"/>
    <w:rsid w:val="002D2DF5"/>
    <w:rsid w:val="002D307E"/>
    <w:rsid w:val="002D3213"/>
    <w:rsid w:val="002D346E"/>
    <w:rsid w:val="002D3595"/>
    <w:rsid w:val="002D3698"/>
    <w:rsid w:val="002D39BD"/>
    <w:rsid w:val="002D3C61"/>
    <w:rsid w:val="002D3D37"/>
    <w:rsid w:val="002D3D44"/>
    <w:rsid w:val="002D3EE7"/>
    <w:rsid w:val="002D4448"/>
    <w:rsid w:val="002D4ADF"/>
    <w:rsid w:val="002D4B5B"/>
    <w:rsid w:val="002D4C17"/>
    <w:rsid w:val="002D4C9A"/>
    <w:rsid w:val="002D4D46"/>
    <w:rsid w:val="002D4F8C"/>
    <w:rsid w:val="002D526A"/>
    <w:rsid w:val="002D5634"/>
    <w:rsid w:val="002D56DF"/>
    <w:rsid w:val="002D582F"/>
    <w:rsid w:val="002D603E"/>
    <w:rsid w:val="002D6249"/>
    <w:rsid w:val="002D6349"/>
    <w:rsid w:val="002D69CD"/>
    <w:rsid w:val="002D6F0F"/>
    <w:rsid w:val="002D7357"/>
    <w:rsid w:val="002D74F2"/>
    <w:rsid w:val="002D7B62"/>
    <w:rsid w:val="002D7F22"/>
    <w:rsid w:val="002E0604"/>
    <w:rsid w:val="002E06BC"/>
    <w:rsid w:val="002E0A58"/>
    <w:rsid w:val="002E0B35"/>
    <w:rsid w:val="002E0CDB"/>
    <w:rsid w:val="002E0D23"/>
    <w:rsid w:val="002E13B1"/>
    <w:rsid w:val="002E16BF"/>
    <w:rsid w:val="002E19C7"/>
    <w:rsid w:val="002E1AFB"/>
    <w:rsid w:val="002E1BF2"/>
    <w:rsid w:val="002E2461"/>
    <w:rsid w:val="002E2589"/>
    <w:rsid w:val="002E2772"/>
    <w:rsid w:val="002E27DA"/>
    <w:rsid w:val="002E29E9"/>
    <w:rsid w:val="002E372E"/>
    <w:rsid w:val="002E3ADF"/>
    <w:rsid w:val="002E3B1D"/>
    <w:rsid w:val="002E3BCE"/>
    <w:rsid w:val="002E3E00"/>
    <w:rsid w:val="002E3F31"/>
    <w:rsid w:val="002E43A9"/>
    <w:rsid w:val="002E45F4"/>
    <w:rsid w:val="002E4842"/>
    <w:rsid w:val="002E48A6"/>
    <w:rsid w:val="002E4EB9"/>
    <w:rsid w:val="002E51F4"/>
    <w:rsid w:val="002E53ED"/>
    <w:rsid w:val="002E5430"/>
    <w:rsid w:val="002E58F3"/>
    <w:rsid w:val="002E594C"/>
    <w:rsid w:val="002E5A65"/>
    <w:rsid w:val="002E5B78"/>
    <w:rsid w:val="002E61A2"/>
    <w:rsid w:val="002E6243"/>
    <w:rsid w:val="002E626C"/>
    <w:rsid w:val="002E66D6"/>
    <w:rsid w:val="002E682D"/>
    <w:rsid w:val="002E7065"/>
    <w:rsid w:val="002E7254"/>
    <w:rsid w:val="002E72A2"/>
    <w:rsid w:val="002E7680"/>
    <w:rsid w:val="002E77A5"/>
    <w:rsid w:val="002E77C4"/>
    <w:rsid w:val="002E78D6"/>
    <w:rsid w:val="002E7C63"/>
    <w:rsid w:val="002E7F37"/>
    <w:rsid w:val="002F00CB"/>
    <w:rsid w:val="002F0252"/>
    <w:rsid w:val="002F038B"/>
    <w:rsid w:val="002F0774"/>
    <w:rsid w:val="002F0991"/>
    <w:rsid w:val="002F0C5B"/>
    <w:rsid w:val="002F1131"/>
    <w:rsid w:val="002F11C0"/>
    <w:rsid w:val="002F131D"/>
    <w:rsid w:val="002F14C4"/>
    <w:rsid w:val="002F14E1"/>
    <w:rsid w:val="002F15E8"/>
    <w:rsid w:val="002F1C5F"/>
    <w:rsid w:val="002F1D0A"/>
    <w:rsid w:val="002F1E4B"/>
    <w:rsid w:val="002F25F0"/>
    <w:rsid w:val="002F29B8"/>
    <w:rsid w:val="002F29EE"/>
    <w:rsid w:val="002F2D4C"/>
    <w:rsid w:val="002F30D3"/>
    <w:rsid w:val="002F3331"/>
    <w:rsid w:val="002F3342"/>
    <w:rsid w:val="002F375C"/>
    <w:rsid w:val="002F3B6A"/>
    <w:rsid w:val="002F3C4C"/>
    <w:rsid w:val="002F3DA1"/>
    <w:rsid w:val="002F3E9D"/>
    <w:rsid w:val="002F427A"/>
    <w:rsid w:val="002F446E"/>
    <w:rsid w:val="002F4A92"/>
    <w:rsid w:val="002F4AE1"/>
    <w:rsid w:val="002F4D93"/>
    <w:rsid w:val="002F50AE"/>
    <w:rsid w:val="002F5119"/>
    <w:rsid w:val="002F54FF"/>
    <w:rsid w:val="002F56D7"/>
    <w:rsid w:val="002F5BEE"/>
    <w:rsid w:val="002F5CB7"/>
    <w:rsid w:val="002F61B3"/>
    <w:rsid w:val="002F6395"/>
    <w:rsid w:val="002F6B34"/>
    <w:rsid w:val="002F6C1E"/>
    <w:rsid w:val="002F773F"/>
    <w:rsid w:val="002F778E"/>
    <w:rsid w:val="002F7ADA"/>
    <w:rsid w:val="0030032E"/>
    <w:rsid w:val="00300706"/>
    <w:rsid w:val="00301062"/>
    <w:rsid w:val="003012CF"/>
    <w:rsid w:val="003013B7"/>
    <w:rsid w:val="0030173D"/>
    <w:rsid w:val="003017F2"/>
    <w:rsid w:val="00301E6A"/>
    <w:rsid w:val="00301F15"/>
    <w:rsid w:val="00302580"/>
    <w:rsid w:val="003029CA"/>
    <w:rsid w:val="00302ED2"/>
    <w:rsid w:val="00303576"/>
    <w:rsid w:val="003037F4"/>
    <w:rsid w:val="003038B4"/>
    <w:rsid w:val="00303BF2"/>
    <w:rsid w:val="00303C0C"/>
    <w:rsid w:val="0030413F"/>
    <w:rsid w:val="00304257"/>
    <w:rsid w:val="003045A7"/>
    <w:rsid w:val="00304A96"/>
    <w:rsid w:val="00304C42"/>
    <w:rsid w:val="00304F48"/>
    <w:rsid w:val="003050D9"/>
    <w:rsid w:val="00305110"/>
    <w:rsid w:val="003057E1"/>
    <w:rsid w:val="00305852"/>
    <w:rsid w:val="00305F40"/>
    <w:rsid w:val="003060AE"/>
    <w:rsid w:val="00306183"/>
    <w:rsid w:val="003061F1"/>
    <w:rsid w:val="00306B05"/>
    <w:rsid w:val="00306D0D"/>
    <w:rsid w:val="00307065"/>
    <w:rsid w:val="003070FB"/>
    <w:rsid w:val="00307193"/>
    <w:rsid w:val="00310026"/>
    <w:rsid w:val="003102A6"/>
    <w:rsid w:val="003102B3"/>
    <w:rsid w:val="0031096D"/>
    <w:rsid w:val="00310C1A"/>
    <w:rsid w:val="00311081"/>
    <w:rsid w:val="00311462"/>
    <w:rsid w:val="00311676"/>
    <w:rsid w:val="00311793"/>
    <w:rsid w:val="00311A27"/>
    <w:rsid w:val="00311A4B"/>
    <w:rsid w:val="00311E14"/>
    <w:rsid w:val="00311F6B"/>
    <w:rsid w:val="00311FDA"/>
    <w:rsid w:val="003124EB"/>
    <w:rsid w:val="00312A24"/>
    <w:rsid w:val="00312E0E"/>
    <w:rsid w:val="00312F79"/>
    <w:rsid w:val="00313030"/>
    <w:rsid w:val="0031350D"/>
    <w:rsid w:val="00313913"/>
    <w:rsid w:val="00313F75"/>
    <w:rsid w:val="00314325"/>
    <w:rsid w:val="0031462A"/>
    <w:rsid w:val="003147F5"/>
    <w:rsid w:val="00314919"/>
    <w:rsid w:val="00314D69"/>
    <w:rsid w:val="00314E58"/>
    <w:rsid w:val="00314FA2"/>
    <w:rsid w:val="0031514F"/>
    <w:rsid w:val="0031525B"/>
    <w:rsid w:val="00315529"/>
    <w:rsid w:val="00315566"/>
    <w:rsid w:val="00315A04"/>
    <w:rsid w:val="00316174"/>
    <w:rsid w:val="003169EC"/>
    <w:rsid w:val="00316A2D"/>
    <w:rsid w:val="00316CEF"/>
    <w:rsid w:val="00317475"/>
    <w:rsid w:val="00317835"/>
    <w:rsid w:val="0031785C"/>
    <w:rsid w:val="00317952"/>
    <w:rsid w:val="00317BF6"/>
    <w:rsid w:val="00317D33"/>
    <w:rsid w:val="00317E74"/>
    <w:rsid w:val="00320552"/>
    <w:rsid w:val="00320A26"/>
    <w:rsid w:val="00321273"/>
    <w:rsid w:val="003214F6"/>
    <w:rsid w:val="00321706"/>
    <w:rsid w:val="0032188F"/>
    <w:rsid w:val="00321993"/>
    <w:rsid w:val="00321A39"/>
    <w:rsid w:val="00321A6A"/>
    <w:rsid w:val="00321C22"/>
    <w:rsid w:val="00321D8E"/>
    <w:rsid w:val="0032243F"/>
    <w:rsid w:val="003224CA"/>
    <w:rsid w:val="00322730"/>
    <w:rsid w:val="003227D1"/>
    <w:rsid w:val="003227E8"/>
    <w:rsid w:val="00322FDA"/>
    <w:rsid w:val="0032301D"/>
    <w:rsid w:val="003230A8"/>
    <w:rsid w:val="0032354A"/>
    <w:rsid w:val="0032368F"/>
    <w:rsid w:val="003236A2"/>
    <w:rsid w:val="003239C6"/>
    <w:rsid w:val="003245CC"/>
    <w:rsid w:val="003247D4"/>
    <w:rsid w:val="00324C66"/>
    <w:rsid w:val="00324E8B"/>
    <w:rsid w:val="0032503F"/>
    <w:rsid w:val="003251D3"/>
    <w:rsid w:val="00325227"/>
    <w:rsid w:val="003253DA"/>
    <w:rsid w:val="003253F4"/>
    <w:rsid w:val="003255CF"/>
    <w:rsid w:val="003255FC"/>
    <w:rsid w:val="003259B6"/>
    <w:rsid w:val="00325A9C"/>
    <w:rsid w:val="00325B8D"/>
    <w:rsid w:val="003260D6"/>
    <w:rsid w:val="00326265"/>
    <w:rsid w:val="0032636B"/>
    <w:rsid w:val="00326425"/>
    <w:rsid w:val="0032643C"/>
    <w:rsid w:val="00326738"/>
    <w:rsid w:val="00326802"/>
    <w:rsid w:val="0032689C"/>
    <w:rsid w:val="00326992"/>
    <w:rsid w:val="00326B97"/>
    <w:rsid w:val="00326BFA"/>
    <w:rsid w:val="0032734B"/>
    <w:rsid w:val="003277B8"/>
    <w:rsid w:val="00327886"/>
    <w:rsid w:val="0032796C"/>
    <w:rsid w:val="003279ED"/>
    <w:rsid w:val="00327C86"/>
    <w:rsid w:val="00327FAB"/>
    <w:rsid w:val="0033029F"/>
    <w:rsid w:val="003304A9"/>
    <w:rsid w:val="0033077B"/>
    <w:rsid w:val="0033088D"/>
    <w:rsid w:val="00330D39"/>
    <w:rsid w:val="00330DED"/>
    <w:rsid w:val="00330E91"/>
    <w:rsid w:val="00330F2F"/>
    <w:rsid w:val="00331362"/>
    <w:rsid w:val="003314E6"/>
    <w:rsid w:val="003316A0"/>
    <w:rsid w:val="0033180E"/>
    <w:rsid w:val="00331C3C"/>
    <w:rsid w:val="00332665"/>
    <w:rsid w:val="003329F1"/>
    <w:rsid w:val="00332C42"/>
    <w:rsid w:val="003332C3"/>
    <w:rsid w:val="003332EB"/>
    <w:rsid w:val="00333787"/>
    <w:rsid w:val="003339A2"/>
    <w:rsid w:val="003339BC"/>
    <w:rsid w:val="00333CAC"/>
    <w:rsid w:val="00334210"/>
    <w:rsid w:val="003347F7"/>
    <w:rsid w:val="00334A4C"/>
    <w:rsid w:val="00334AA0"/>
    <w:rsid w:val="00334B3D"/>
    <w:rsid w:val="00334FC6"/>
    <w:rsid w:val="003356F8"/>
    <w:rsid w:val="0033572E"/>
    <w:rsid w:val="00335DF9"/>
    <w:rsid w:val="00335F75"/>
    <w:rsid w:val="00335FBC"/>
    <w:rsid w:val="003361BF"/>
    <w:rsid w:val="00336252"/>
    <w:rsid w:val="0033629A"/>
    <w:rsid w:val="0033635C"/>
    <w:rsid w:val="00336653"/>
    <w:rsid w:val="00336707"/>
    <w:rsid w:val="00336757"/>
    <w:rsid w:val="003369BA"/>
    <w:rsid w:val="00336DA5"/>
    <w:rsid w:val="00336EB2"/>
    <w:rsid w:val="003370A0"/>
    <w:rsid w:val="003377BE"/>
    <w:rsid w:val="00337BFE"/>
    <w:rsid w:val="00340127"/>
    <w:rsid w:val="003402F9"/>
    <w:rsid w:val="003406F8"/>
    <w:rsid w:val="00340777"/>
    <w:rsid w:val="00340F8D"/>
    <w:rsid w:val="00341445"/>
    <w:rsid w:val="003414B3"/>
    <w:rsid w:val="0034158A"/>
    <w:rsid w:val="00341872"/>
    <w:rsid w:val="00341AA7"/>
    <w:rsid w:val="00341E19"/>
    <w:rsid w:val="0034214E"/>
    <w:rsid w:val="003423A6"/>
    <w:rsid w:val="00342D69"/>
    <w:rsid w:val="00342D8E"/>
    <w:rsid w:val="003432ED"/>
    <w:rsid w:val="0034391D"/>
    <w:rsid w:val="00343A30"/>
    <w:rsid w:val="00343AC2"/>
    <w:rsid w:val="00343B41"/>
    <w:rsid w:val="00343DB6"/>
    <w:rsid w:val="00343E68"/>
    <w:rsid w:val="00343F93"/>
    <w:rsid w:val="00343F9C"/>
    <w:rsid w:val="003448F6"/>
    <w:rsid w:val="00344C11"/>
    <w:rsid w:val="00344E11"/>
    <w:rsid w:val="00344E2F"/>
    <w:rsid w:val="00344F7F"/>
    <w:rsid w:val="003450B1"/>
    <w:rsid w:val="00345187"/>
    <w:rsid w:val="0034519C"/>
    <w:rsid w:val="00345404"/>
    <w:rsid w:val="003455DF"/>
    <w:rsid w:val="00345A10"/>
    <w:rsid w:val="00345A4B"/>
    <w:rsid w:val="00345A66"/>
    <w:rsid w:val="00345C05"/>
    <w:rsid w:val="00345DED"/>
    <w:rsid w:val="00345E0F"/>
    <w:rsid w:val="003460B7"/>
    <w:rsid w:val="00346714"/>
    <w:rsid w:val="00346B72"/>
    <w:rsid w:val="00346C6D"/>
    <w:rsid w:val="00346C90"/>
    <w:rsid w:val="003473D5"/>
    <w:rsid w:val="003476A2"/>
    <w:rsid w:val="003477CE"/>
    <w:rsid w:val="00347878"/>
    <w:rsid w:val="00347A67"/>
    <w:rsid w:val="00347B13"/>
    <w:rsid w:val="00350451"/>
    <w:rsid w:val="00350B70"/>
    <w:rsid w:val="00350C47"/>
    <w:rsid w:val="00350EB3"/>
    <w:rsid w:val="00351029"/>
    <w:rsid w:val="003514CA"/>
    <w:rsid w:val="003515C7"/>
    <w:rsid w:val="00351B47"/>
    <w:rsid w:val="00351BA8"/>
    <w:rsid w:val="003524EC"/>
    <w:rsid w:val="003527F2"/>
    <w:rsid w:val="00352D9A"/>
    <w:rsid w:val="00353055"/>
    <w:rsid w:val="003530DD"/>
    <w:rsid w:val="0035362C"/>
    <w:rsid w:val="00353650"/>
    <w:rsid w:val="0035388E"/>
    <w:rsid w:val="00353965"/>
    <w:rsid w:val="00353AC3"/>
    <w:rsid w:val="00354185"/>
    <w:rsid w:val="003541A9"/>
    <w:rsid w:val="0035468E"/>
    <w:rsid w:val="0035482D"/>
    <w:rsid w:val="00354C56"/>
    <w:rsid w:val="00354DBB"/>
    <w:rsid w:val="00355004"/>
    <w:rsid w:val="003550BB"/>
    <w:rsid w:val="00355433"/>
    <w:rsid w:val="00355BC2"/>
    <w:rsid w:val="00355C2B"/>
    <w:rsid w:val="00355EEC"/>
    <w:rsid w:val="00356020"/>
    <w:rsid w:val="0035607A"/>
    <w:rsid w:val="0035612A"/>
    <w:rsid w:val="00356153"/>
    <w:rsid w:val="0035636D"/>
    <w:rsid w:val="00356389"/>
    <w:rsid w:val="00356729"/>
    <w:rsid w:val="00356816"/>
    <w:rsid w:val="003575E1"/>
    <w:rsid w:val="0035764C"/>
    <w:rsid w:val="00357ED3"/>
    <w:rsid w:val="00357EED"/>
    <w:rsid w:val="00357F01"/>
    <w:rsid w:val="00360420"/>
    <w:rsid w:val="00360544"/>
    <w:rsid w:val="00360A4F"/>
    <w:rsid w:val="00360B18"/>
    <w:rsid w:val="00360B97"/>
    <w:rsid w:val="00360D18"/>
    <w:rsid w:val="00360D38"/>
    <w:rsid w:val="00361123"/>
    <w:rsid w:val="0036113E"/>
    <w:rsid w:val="00361272"/>
    <w:rsid w:val="0036170A"/>
    <w:rsid w:val="00361EF5"/>
    <w:rsid w:val="0036209B"/>
    <w:rsid w:val="00362191"/>
    <w:rsid w:val="003625CC"/>
    <w:rsid w:val="003628AD"/>
    <w:rsid w:val="00362A96"/>
    <w:rsid w:val="00362EDB"/>
    <w:rsid w:val="00363093"/>
    <w:rsid w:val="0036330A"/>
    <w:rsid w:val="003633BF"/>
    <w:rsid w:val="003633C3"/>
    <w:rsid w:val="0036356C"/>
    <w:rsid w:val="00363763"/>
    <w:rsid w:val="00363AD6"/>
    <w:rsid w:val="00364286"/>
    <w:rsid w:val="003643A3"/>
    <w:rsid w:val="003647B6"/>
    <w:rsid w:val="003648F3"/>
    <w:rsid w:val="00364917"/>
    <w:rsid w:val="00364AB2"/>
    <w:rsid w:val="00364DF8"/>
    <w:rsid w:val="0036522A"/>
    <w:rsid w:val="003652A8"/>
    <w:rsid w:val="00365435"/>
    <w:rsid w:val="0036578E"/>
    <w:rsid w:val="00365DDE"/>
    <w:rsid w:val="003667F1"/>
    <w:rsid w:val="003670EA"/>
    <w:rsid w:val="00367551"/>
    <w:rsid w:val="003675B1"/>
    <w:rsid w:val="00367BCB"/>
    <w:rsid w:val="00367F6D"/>
    <w:rsid w:val="00370373"/>
    <w:rsid w:val="003709BB"/>
    <w:rsid w:val="00370D0B"/>
    <w:rsid w:val="003711E6"/>
    <w:rsid w:val="003714BA"/>
    <w:rsid w:val="0037169F"/>
    <w:rsid w:val="00371742"/>
    <w:rsid w:val="003717E9"/>
    <w:rsid w:val="00371C00"/>
    <w:rsid w:val="00371D5E"/>
    <w:rsid w:val="00371F2C"/>
    <w:rsid w:val="003720CB"/>
    <w:rsid w:val="0037219A"/>
    <w:rsid w:val="003722A7"/>
    <w:rsid w:val="003729E0"/>
    <w:rsid w:val="00372A6F"/>
    <w:rsid w:val="00372B3E"/>
    <w:rsid w:val="0037300B"/>
    <w:rsid w:val="00373454"/>
    <w:rsid w:val="00373573"/>
    <w:rsid w:val="003736C4"/>
    <w:rsid w:val="003737BE"/>
    <w:rsid w:val="003737FE"/>
    <w:rsid w:val="00373BDF"/>
    <w:rsid w:val="00374080"/>
    <w:rsid w:val="00374100"/>
    <w:rsid w:val="00374DDC"/>
    <w:rsid w:val="0037506F"/>
    <w:rsid w:val="003755C5"/>
    <w:rsid w:val="003759BE"/>
    <w:rsid w:val="00375E7F"/>
    <w:rsid w:val="00375EF6"/>
    <w:rsid w:val="00376A80"/>
    <w:rsid w:val="00376CC8"/>
    <w:rsid w:val="00376E11"/>
    <w:rsid w:val="00376F1B"/>
    <w:rsid w:val="00377097"/>
    <w:rsid w:val="0037745D"/>
    <w:rsid w:val="003774C9"/>
    <w:rsid w:val="00377D83"/>
    <w:rsid w:val="00380135"/>
    <w:rsid w:val="00380306"/>
    <w:rsid w:val="003803BB"/>
    <w:rsid w:val="003808F7"/>
    <w:rsid w:val="00380972"/>
    <w:rsid w:val="003809FD"/>
    <w:rsid w:val="00380C8C"/>
    <w:rsid w:val="00381025"/>
    <w:rsid w:val="00381115"/>
    <w:rsid w:val="003811A8"/>
    <w:rsid w:val="003816FC"/>
    <w:rsid w:val="00381F52"/>
    <w:rsid w:val="00381F59"/>
    <w:rsid w:val="00382117"/>
    <w:rsid w:val="0038286D"/>
    <w:rsid w:val="00382982"/>
    <w:rsid w:val="00382B7C"/>
    <w:rsid w:val="00382CE3"/>
    <w:rsid w:val="00382D67"/>
    <w:rsid w:val="00382D8D"/>
    <w:rsid w:val="00382F4D"/>
    <w:rsid w:val="0038319E"/>
    <w:rsid w:val="003838BE"/>
    <w:rsid w:val="00383946"/>
    <w:rsid w:val="00383AB2"/>
    <w:rsid w:val="00383AFD"/>
    <w:rsid w:val="0038406F"/>
    <w:rsid w:val="00384228"/>
    <w:rsid w:val="003842E3"/>
    <w:rsid w:val="00384441"/>
    <w:rsid w:val="00384564"/>
    <w:rsid w:val="00384850"/>
    <w:rsid w:val="00384A5D"/>
    <w:rsid w:val="00384B86"/>
    <w:rsid w:val="00384B9A"/>
    <w:rsid w:val="00384D0E"/>
    <w:rsid w:val="00384E55"/>
    <w:rsid w:val="00385159"/>
    <w:rsid w:val="00385A51"/>
    <w:rsid w:val="00385BD3"/>
    <w:rsid w:val="0038601C"/>
    <w:rsid w:val="003863E8"/>
    <w:rsid w:val="003864D9"/>
    <w:rsid w:val="00386599"/>
    <w:rsid w:val="00386D06"/>
    <w:rsid w:val="00386DF5"/>
    <w:rsid w:val="00386F28"/>
    <w:rsid w:val="00386F34"/>
    <w:rsid w:val="003876B9"/>
    <w:rsid w:val="00387776"/>
    <w:rsid w:val="0038790B"/>
    <w:rsid w:val="00387C53"/>
    <w:rsid w:val="00387D98"/>
    <w:rsid w:val="00387FD8"/>
    <w:rsid w:val="0039000D"/>
    <w:rsid w:val="0039017F"/>
    <w:rsid w:val="003904D1"/>
    <w:rsid w:val="00390613"/>
    <w:rsid w:val="00390723"/>
    <w:rsid w:val="00390922"/>
    <w:rsid w:val="003909C5"/>
    <w:rsid w:val="00391295"/>
    <w:rsid w:val="00391545"/>
    <w:rsid w:val="00391BF2"/>
    <w:rsid w:val="00391D04"/>
    <w:rsid w:val="003921A2"/>
    <w:rsid w:val="00392263"/>
    <w:rsid w:val="003923BE"/>
    <w:rsid w:val="00392529"/>
    <w:rsid w:val="00392716"/>
    <w:rsid w:val="003927B0"/>
    <w:rsid w:val="00392C74"/>
    <w:rsid w:val="00392F90"/>
    <w:rsid w:val="00393358"/>
    <w:rsid w:val="00393827"/>
    <w:rsid w:val="003938BB"/>
    <w:rsid w:val="00393FBB"/>
    <w:rsid w:val="00394138"/>
    <w:rsid w:val="0039425B"/>
    <w:rsid w:val="00394CAD"/>
    <w:rsid w:val="00394F9B"/>
    <w:rsid w:val="0039541A"/>
    <w:rsid w:val="0039541B"/>
    <w:rsid w:val="0039549C"/>
    <w:rsid w:val="0039587F"/>
    <w:rsid w:val="00395B32"/>
    <w:rsid w:val="00396310"/>
    <w:rsid w:val="00396469"/>
    <w:rsid w:val="00396549"/>
    <w:rsid w:val="003968DC"/>
    <w:rsid w:val="003968ED"/>
    <w:rsid w:val="003969DC"/>
    <w:rsid w:val="00396BA8"/>
    <w:rsid w:val="00396C07"/>
    <w:rsid w:val="00396CAA"/>
    <w:rsid w:val="00396EF9"/>
    <w:rsid w:val="00397479"/>
    <w:rsid w:val="00397A3C"/>
    <w:rsid w:val="00397F59"/>
    <w:rsid w:val="00397FFC"/>
    <w:rsid w:val="003A04C2"/>
    <w:rsid w:val="003A086A"/>
    <w:rsid w:val="003A0973"/>
    <w:rsid w:val="003A0A78"/>
    <w:rsid w:val="003A0C18"/>
    <w:rsid w:val="003A0CDE"/>
    <w:rsid w:val="003A0FEC"/>
    <w:rsid w:val="003A157B"/>
    <w:rsid w:val="003A159D"/>
    <w:rsid w:val="003A18D8"/>
    <w:rsid w:val="003A1E8E"/>
    <w:rsid w:val="003A1ED2"/>
    <w:rsid w:val="003A1F6D"/>
    <w:rsid w:val="003A2190"/>
    <w:rsid w:val="003A2A6E"/>
    <w:rsid w:val="003A2D58"/>
    <w:rsid w:val="003A2DF9"/>
    <w:rsid w:val="003A3114"/>
    <w:rsid w:val="003A3289"/>
    <w:rsid w:val="003A371A"/>
    <w:rsid w:val="003A385A"/>
    <w:rsid w:val="003A386B"/>
    <w:rsid w:val="003A39A7"/>
    <w:rsid w:val="003A3E12"/>
    <w:rsid w:val="003A41A1"/>
    <w:rsid w:val="003A4542"/>
    <w:rsid w:val="003A45BC"/>
    <w:rsid w:val="003A478C"/>
    <w:rsid w:val="003A4D7F"/>
    <w:rsid w:val="003A518D"/>
    <w:rsid w:val="003A54E9"/>
    <w:rsid w:val="003A5A06"/>
    <w:rsid w:val="003A5C7A"/>
    <w:rsid w:val="003A5CA1"/>
    <w:rsid w:val="003A6004"/>
    <w:rsid w:val="003A63EA"/>
    <w:rsid w:val="003A6432"/>
    <w:rsid w:val="003A65C0"/>
    <w:rsid w:val="003A69C9"/>
    <w:rsid w:val="003A6B53"/>
    <w:rsid w:val="003A7289"/>
    <w:rsid w:val="003A7915"/>
    <w:rsid w:val="003A79E4"/>
    <w:rsid w:val="003B068E"/>
    <w:rsid w:val="003B0876"/>
    <w:rsid w:val="003B0A22"/>
    <w:rsid w:val="003B0A33"/>
    <w:rsid w:val="003B0B16"/>
    <w:rsid w:val="003B0E1F"/>
    <w:rsid w:val="003B1064"/>
    <w:rsid w:val="003B12E6"/>
    <w:rsid w:val="003B1356"/>
    <w:rsid w:val="003B13DB"/>
    <w:rsid w:val="003B16B0"/>
    <w:rsid w:val="003B1EF4"/>
    <w:rsid w:val="003B2334"/>
    <w:rsid w:val="003B2AA2"/>
    <w:rsid w:val="003B2B59"/>
    <w:rsid w:val="003B2BFE"/>
    <w:rsid w:val="003B2C91"/>
    <w:rsid w:val="003B2D4A"/>
    <w:rsid w:val="003B32F6"/>
    <w:rsid w:val="003B3631"/>
    <w:rsid w:val="003B395F"/>
    <w:rsid w:val="003B3E39"/>
    <w:rsid w:val="003B4054"/>
    <w:rsid w:val="003B4085"/>
    <w:rsid w:val="003B41E4"/>
    <w:rsid w:val="003B441C"/>
    <w:rsid w:val="003B4CE2"/>
    <w:rsid w:val="003B4E54"/>
    <w:rsid w:val="003B53E4"/>
    <w:rsid w:val="003B54F0"/>
    <w:rsid w:val="003B5C62"/>
    <w:rsid w:val="003B5D78"/>
    <w:rsid w:val="003B5EB0"/>
    <w:rsid w:val="003B66A4"/>
    <w:rsid w:val="003B69A3"/>
    <w:rsid w:val="003B6F73"/>
    <w:rsid w:val="003B7799"/>
    <w:rsid w:val="003B7927"/>
    <w:rsid w:val="003B79BE"/>
    <w:rsid w:val="003B79D7"/>
    <w:rsid w:val="003B7ED5"/>
    <w:rsid w:val="003C0423"/>
    <w:rsid w:val="003C0517"/>
    <w:rsid w:val="003C0718"/>
    <w:rsid w:val="003C0D34"/>
    <w:rsid w:val="003C1C83"/>
    <w:rsid w:val="003C1E53"/>
    <w:rsid w:val="003C2040"/>
    <w:rsid w:val="003C25C9"/>
    <w:rsid w:val="003C261C"/>
    <w:rsid w:val="003C2640"/>
    <w:rsid w:val="003C2B41"/>
    <w:rsid w:val="003C2BD3"/>
    <w:rsid w:val="003C30E5"/>
    <w:rsid w:val="003C3638"/>
    <w:rsid w:val="003C36FF"/>
    <w:rsid w:val="003C3AD2"/>
    <w:rsid w:val="003C40C5"/>
    <w:rsid w:val="003C4408"/>
    <w:rsid w:val="003C4586"/>
    <w:rsid w:val="003C46A4"/>
    <w:rsid w:val="003C4A5F"/>
    <w:rsid w:val="003C4A9F"/>
    <w:rsid w:val="003C4B35"/>
    <w:rsid w:val="003C4D55"/>
    <w:rsid w:val="003C5517"/>
    <w:rsid w:val="003C56B4"/>
    <w:rsid w:val="003C5E61"/>
    <w:rsid w:val="003C5F0D"/>
    <w:rsid w:val="003C5F1C"/>
    <w:rsid w:val="003C6378"/>
    <w:rsid w:val="003C65AB"/>
    <w:rsid w:val="003C6635"/>
    <w:rsid w:val="003C690F"/>
    <w:rsid w:val="003C69FF"/>
    <w:rsid w:val="003C6E11"/>
    <w:rsid w:val="003C6FC1"/>
    <w:rsid w:val="003C7379"/>
    <w:rsid w:val="003C744F"/>
    <w:rsid w:val="003C759B"/>
    <w:rsid w:val="003C7C34"/>
    <w:rsid w:val="003C7FD9"/>
    <w:rsid w:val="003D0504"/>
    <w:rsid w:val="003D083A"/>
    <w:rsid w:val="003D0BD3"/>
    <w:rsid w:val="003D1C41"/>
    <w:rsid w:val="003D1CA7"/>
    <w:rsid w:val="003D1DEB"/>
    <w:rsid w:val="003D20BC"/>
    <w:rsid w:val="003D220E"/>
    <w:rsid w:val="003D24BB"/>
    <w:rsid w:val="003D2A86"/>
    <w:rsid w:val="003D2BCE"/>
    <w:rsid w:val="003D308A"/>
    <w:rsid w:val="003D3258"/>
    <w:rsid w:val="003D4446"/>
    <w:rsid w:val="003D4558"/>
    <w:rsid w:val="003D4613"/>
    <w:rsid w:val="003D487D"/>
    <w:rsid w:val="003D4911"/>
    <w:rsid w:val="003D4C25"/>
    <w:rsid w:val="003D4D40"/>
    <w:rsid w:val="003D4E76"/>
    <w:rsid w:val="003D4FE5"/>
    <w:rsid w:val="003D51C0"/>
    <w:rsid w:val="003D5251"/>
    <w:rsid w:val="003D55FC"/>
    <w:rsid w:val="003D5625"/>
    <w:rsid w:val="003D5DAE"/>
    <w:rsid w:val="003D5E74"/>
    <w:rsid w:val="003D629B"/>
    <w:rsid w:val="003D62EC"/>
    <w:rsid w:val="003D710A"/>
    <w:rsid w:val="003D71AE"/>
    <w:rsid w:val="003D73E1"/>
    <w:rsid w:val="003D7DED"/>
    <w:rsid w:val="003D7E98"/>
    <w:rsid w:val="003D7FCB"/>
    <w:rsid w:val="003E037B"/>
    <w:rsid w:val="003E090E"/>
    <w:rsid w:val="003E0E35"/>
    <w:rsid w:val="003E123C"/>
    <w:rsid w:val="003E12AB"/>
    <w:rsid w:val="003E13BA"/>
    <w:rsid w:val="003E199D"/>
    <w:rsid w:val="003E1FEF"/>
    <w:rsid w:val="003E201F"/>
    <w:rsid w:val="003E220C"/>
    <w:rsid w:val="003E2237"/>
    <w:rsid w:val="003E2A58"/>
    <w:rsid w:val="003E2D19"/>
    <w:rsid w:val="003E2E15"/>
    <w:rsid w:val="003E2E73"/>
    <w:rsid w:val="003E358E"/>
    <w:rsid w:val="003E3C11"/>
    <w:rsid w:val="003E3D3F"/>
    <w:rsid w:val="003E3EA1"/>
    <w:rsid w:val="003E402B"/>
    <w:rsid w:val="003E463C"/>
    <w:rsid w:val="003E48C5"/>
    <w:rsid w:val="003E4948"/>
    <w:rsid w:val="003E4B83"/>
    <w:rsid w:val="003E4D88"/>
    <w:rsid w:val="003E58EA"/>
    <w:rsid w:val="003E5C46"/>
    <w:rsid w:val="003E5C7F"/>
    <w:rsid w:val="003E5CF7"/>
    <w:rsid w:val="003E5FD0"/>
    <w:rsid w:val="003E620A"/>
    <w:rsid w:val="003E64E1"/>
    <w:rsid w:val="003E682A"/>
    <w:rsid w:val="003E6A3A"/>
    <w:rsid w:val="003E6C0C"/>
    <w:rsid w:val="003E6C59"/>
    <w:rsid w:val="003E6D36"/>
    <w:rsid w:val="003E6F21"/>
    <w:rsid w:val="003E72B7"/>
    <w:rsid w:val="003E7934"/>
    <w:rsid w:val="003E7BA5"/>
    <w:rsid w:val="003E7E3B"/>
    <w:rsid w:val="003E7F76"/>
    <w:rsid w:val="003F03AC"/>
    <w:rsid w:val="003F059D"/>
    <w:rsid w:val="003F0675"/>
    <w:rsid w:val="003F07C6"/>
    <w:rsid w:val="003F0956"/>
    <w:rsid w:val="003F116F"/>
    <w:rsid w:val="003F19E0"/>
    <w:rsid w:val="003F1BCB"/>
    <w:rsid w:val="003F204B"/>
    <w:rsid w:val="003F20C0"/>
    <w:rsid w:val="003F21CF"/>
    <w:rsid w:val="003F2452"/>
    <w:rsid w:val="003F30A9"/>
    <w:rsid w:val="003F3D60"/>
    <w:rsid w:val="003F3F14"/>
    <w:rsid w:val="003F4100"/>
    <w:rsid w:val="003F45FD"/>
    <w:rsid w:val="003F4844"/>
    <w:rsid w:val="003F48A1"/>
    <w:rsid w:val="003F49EB"/>
    <w:rsid w:val="003F4A66"/>
    <w:rsid w:val="003F4B69"/>
    <w:rsid w:val="003F4DB8"/>
    <w:rsid w:val="003F4E20"/>
    <w:rsid w:val="003F5859"/>
    <w:rsid w:val="003F5960"/>
    <w:rsid w:val="003F5BE0"/>
    <w:rsid w:val="003F5D43"/>
    <w:rsid w:val="003F5D81"/>
    <w:rsid w:val="003F603B"/>
    <w:rsid w:val="003F613C"/>
    <w:rsid w:val="003F65B9"/>
    <w:rsid w:val="003F66BF"/>
    <w:rsid w:val="003F6762"/>
    <w:rsid w:val="003F6982"/>
    <w:rsid w:val="003F6AE4"/>
    <w:rsid w:val="003F6D1D"/>
    <w:rsid w:val="003F6F8A"/>
    <w:rsid w:val="003F7226"/>
    <w:rsid w:val="003F7263"/>
    <w:rsid w:val="003F784A"/>
    <w:rsid w:val="003F78D0"/>
    <w:rsid w:val="003F79C4"/>
    <w:rsid w:val="003F7AC3"/>
    <w:rsid w:val="003F7AD4"/>
    <w:rsid w:val="003F7E27"/>
    <w:rsid w:val="00400CA8"/>
    <w:rsid w:val="00401797"/>
    <w:rsid w:val="00401A89"/>
    <w:rsid w:val="00401A8C"/>
    <w:rsid w:val="00401D83"/>
    <w:rsid w:val="00402256"/>
    <w:rsid w:val="00402431"/>
    <w:rsid w:val="004025C9"/>
    <w:rsid w:val="0040264F"/>
    <w:rsid w:val="00402699"/>
    <w:rsid w:val="00402DF1"/>
    <w:rsid w:val="00402F1F"/>
    <w:rsid w:val="00403269"/>
    <w:rsid w:val="0040344D"/>
    <w:rsid w:val="004034B4"/>
    <w:rsid w:val="004036B3"/>
    <w:rsid w:val="00403705"/>
    <w:rsid w:val="0040371B"/>
    <w:rsid w:val="00403832"/>
    <w:rsid w:val="0040383C"/>
    <w:rsid w:val="00403B3F"/>
    <w:rsid w:val="00403E90"/>
    <w:rsid w:val="00403F58"/>
    <w:rsid w:val="004042D3"/>
    <w:rsid w:val="004043AF"/>
    <w:rsid w:val="004046F1"/>
    <w:rsid w:val="00404A15"/>
    <w:rsid w:val="00404A4D"/>
    <w:rsid w:val="00404B98"/>
    <w:rsid w:val="00404D5D"/>
    <w:rsid w:val="004052B4"/>
    <w:rsid w:val="00405962"/>
    <w:rsid w:val="00405CFD"/>
    <w:rsid w:val="00405FD0"/>
    <w:rsid w:val="00406011"/>
    <w:rsid w:val="004060B9"/>
    <w:rsid w:val="004062A1"/>
    <w:rsid w:val="0040657A"/>
    <w:rsid w:val="004065E5"/>
    <w:rsid w:val="00406D79"/>
    <w:rsid w:val="00406DC9"/>
    <w:rsid w:val="0040708F"/>
    <w:rsid w:val="00407561"/>
    <w:rsid w:val="00407832"/>
    <w:rsid w:val="00407BB9"/>
    <w:rsid w:val="00407EE0"/>
    <w:rsid w:val="00410102"/>
    <w:rsid w:val="00410376"/>
    <w:rsid w:val="0041051E"/>
    <w:rsid w:val="00411141"/>
    <w:rsid w:val="00411509"/>
    <w:rsid w:val="00411CC5"/>
    <w:rsid w:val="00412112"/>
    <w:rsid w:val="0041221F"/>
    <w:rsid w:val="004126C4"/>
    <w:rsid w:val="004128E5"/>
    <w:rsid w:val="00412A46"/>
    <w:rsid w:val="004132E5"/>
    <w:rsid w:val="004133AE"/>
    <w:rsid w:val="0041363D"/>
    <w:rsid w:val="00413B37"/>
    <w:rsid w:val="00413B6D"/>
    <w:rsid w:val="00413B94"/>
    <w:rsid w:val="00414144"/>
    <w:rsid w:val="00414238"/>
    <w:rsid w:val="004146FB"/>
    <w:rsid w:val="00414D45"/>
    <w:rsid w:val="00414DB0"/>
    <w:rsid w:val="00414F08"/>
    <w:rsid w:val="0041511B"/>
    <w:rsid w:val="0041518C"/>
    <w:rsid w:val="00415310"/>
    <w:rsid w:val="0041597F"/>
    <w:rsid w:val="00415BC0"/>
    <w:rsid w:val="00415F43"/>
    <w:rsid w:val="004160BB"/>
    <w:rsid w:val="0041651B"/>
    <w:rsid w:val="00416C18"/>
    <w:rsid w:val="00416F2C"/>
    <w:rsid w:val="004174D4"/>
    <w:rsid w:val="0041755F"/>
    <w:rsid w:val="0041774C"/>
    <w:rsid w:val="004177E4"/>
    <w:rsid w:val="00417C23"/>
    <w:rsid w:val="00417F93"/>
    <w:rsid w:val="00417FAF"/>
    <w:rsid w:val="004200A5"/>
    <w:rsid w:val="004201DA"/>
    <w:rsid w:val="00420346"/>
    <w:rsid w:val="004204E5"/>
    <w:rsid w:val="00420508"/>
    <w:rsid w:val="0042059C"/>
    <w:rsid w:val="00420B1C"/>
    <w:rsid w:val="0042151F"/>
    <w:rsid w:val="00421ABA"/>
    <w:rsid w:val="00421B41"/>
    <w:rsid w:val="00421BEC"/>
    <w:rsid w:val="00421C2F"/>
    <w:rsid w:val="00421C84"/>
    <w:rsid w:val="00421D13"/>
    <w:rsid w:val="0042245C"/>
    <w:rsid w:val="00422596"/>
    <w:rsid w:val="004225BE"/>
    <w:rsid w:val="00422670"/>
    <w:rsid w:val="00422DA9"/>
    <w:rsid w:val="0042303B"/>
    <w:rsid w:val="004231BE"/>
    <w:rsid w:val="0042328F"/>
    <w:rsid w:val="004237C6"/>
    <w:rsid w:val="00423815"/>
    <w:rsid w:val="00423941"/>
    <w:rsid w:val="00423BB4"/>
    <w:rsid w:val="00423EB2"/>
    <w:rsid w:val="00424194"/>
    <w:rsid w:val="0042419A"/>
    <w:rsid w:val="00424606"/>
    <w:rsid w:val="00424749"/>
    <w:rsid w:val="00424843"/>
    <w:rsid w:val="00424AFE"/>
    <w:rsid w:val="00424D4C"/>
    <w:rsid w:val="00424DCE"/>
    <w:rsid w:val="004253F8"/>
    <w:rsid w:val="0042540F"/>
    <w:rsid w:val="0042558A"/>
    <w:rsid w:val="00425CAB"/>
    <w:rsid w:val="00425EC0"/>
    <w:rsid w:val="0042661C"/>
    <w:rsid w:val="00426B6B"/>
    <w:rsid w:val="00426D66"/>
    <w:rsid w:val="00427077"/>
    <w:rsid w:val="00431361"/>
    <w:rsid w:val="004314C8"/>
    <w:rsid w:val="00431E47"/>
    <w:rsid w:val="00431ECE"/>
    <w:rsid w:val="00431F84"/>
    <w:rsid w:val="00431FED"/>
    <w:rsid w:val="00432C78"/>
    <w:rsid w:val="00432DDD"/>
    <w:rsid w:val="00432DE7"/>
    <w:rsid w:val="00432E25"/>
    <w:rsid w:val="00432EFD"/>
    <w:rsid w:val="00432F42"/>
    <w:rsid w:val="004331BE"/>
    <w:rsid w:val="0043343D"/>
    <w:rsid w:val="00433A3F"/>
    <w:rsid w:val="00433AE5"/>
    <w:rsid w:val="00433B26"/>
    <w:rsid w:val="00433B46"/>
    <w:rsid w:val="00434108"/>
    <w:rsid w:val="0043443D"/>
    <w:rsid w:val="004345A2"/>
    <w:rsid w:val="0043479C"/>
    <w:rsid w:val="00434937"/>
    <w:rsid w:val="00434A9E"/>
    <w:rsid w:val="00434BE5"/>
    <w:rsid w:val="00434D67"/>
    <w:rsid w:val="00434D9F"/>
    <w:rsid w:val="00434E4D"/>
    <w:rsid w:val="00434FCC"/>
    <w:rsid w:val="0043515E"/>
    <w:rsid w:val="004356B2"/>
    <w:rsid w:val="004359B3"/>
    <w:rsid w:val="00435CE8"/>
    <w:rsid w:val="00435D34"/>
    <w:rsid w:val="00435F9D"/>
    <w:rsid w:val="00436218"/>
    <w:rsid w:val="0043637C"/>
    <w:rsid w:val="004367BE"/>
    <w:rsid w:val="00436827"/>
    <w:rsid w:val="004368EF"/>
    <w:rsid w:val="00436A9C"/>
    <w:rsid w:val="00436FBF"/>
    <w:rsid w:val="0043730A"/>
    <w:rsid w:val="0043742C"/>
    <w:rsid w:val="0043760B"/>
    <w:rsid w:val="00437723"/>
    <w:rsid w:val="0043774C"/>
    <w:rsid w:val="00437869"/>
    <w:rsid w:val="00437924"/>
    <w:rsid w:val="00437A68"/>
    <w:rsid w:val="00437F17"/>
    <w:rsid w:val="00437F94"/>
    <w:rsid w:val="004401F7"/>
    <w:rsid w:val="00440363"/>
    <w:rsid w:val="00440565"/>
    <w:rsid w:val="00440B46"/>
    <w:rsid w:val="00440B50"/>
    <w:rsid w:val="00440C97"/>
    <w:rsid w:val="004410CE"/>
    <w:rsid w:val="00441503"/>
    <w:rsid w:val="00441704"/>
    <w:rsid w:val="00441712"/>
    <w:rsid w:val="00441954"/>
    <w:rsid w:val="0044211E"/>
    <w:rsid w:val="0044258E"/>
    <w:rsid w:val="004429C4"/>
    <w:rsid w:val="00442D0D"/>
    <w:rsid w:val="004437B9"/>
    <w:rsid w:val="00443BAA"/>
    <w:rsid w:val="00443D2B"/>
    <w:rsid w:val="00444511"/>
    <w:rsid w:val="00444B96"/>
    <w:rsid w:val="00444CC8"/>
    <w:rsid w:val="00444D15"/>
    <w:rsid w:val="00444F4B"/>
    <w:rsid w:val="0044500A"/>
    <w:rsid w:val="004451D4"/>
    <w:rsid w:val="004451DC"/>
    <w:rsid w:val="004453D3"/>
    <w:rsid w:val="0044562E"/>
    <w:rsid w:val="004457C7"/>
    <w:rsid w:val="00445A64"/>
    <w:rsid w:val="00445BB0"/>
    <w:rsid w:val="00445FE3"/>
    <w:rsid w:val="00446165"/>
    <w:rsid w:val="004465C4"/>
    <w:rsid w:val="004465D5"/>
    <w:rsid w:val="004469EC"/>
    <w:rsid w:val="00446C4F"/>
    <w:rsid w:val="00446D12"/>
    <w:rsid w:val="00446DED"/>
    <w:rsid w:val="00446E2C"/>
    <w:rsid w:val="00447049"/>
    <w:rsid w:val="00447211"/>
    <w:rsid w:val="004472E7"/>
    <w:rsid w:val="004473C2"/>
    <w:rsid w:val="0044760C"/>
    <w:rsid w:val="00447DEE"/>
    <w:rsid w:val="00447E38"/>
    <w:rsid w:val="00447EDA"/>
    <w:rsid w:val="00447F56"/>
    <w:rsid w:val="00450103"/>
    <w:rsid w:val="00450369"/>
    <w:rsid w:val="004504FA"/>
    <w:rsid w:val="00450562"/>
    <w:rsid w:val="004505BF"/>
    <w:rsid w:val="004509A6"/>
    <w:rsid w:val="00450A9C"/>
    <w:rsid w:val="00450D41"/>
    <w:rsid w:val="004512E7"/>
    <w:rsid w:val="0045137A"/>
    <w:rsid w:val="004514DF"/>
    <w:rsid w:val="00451641"/>
    <w:rsid w:val="004519D6"/>
    <w:rsid w:val="00451CC8"/>
    <w:rsid w:val="004520E6"/>
    <w:rsid w:val="00452234"/>
    <w:rsid w:val="0045227B"/>
    <w:rsid w:val="00452292"/>
    <w:rsid w:val="0045263D"/>
    <w:rsid w:val="004526B6"/>
    <w:rsid w:val="00452882"/>
    <w:rsid w:val="00452A79"/>
    <w:rsid w:val="004532BC"/>
    <w:rsid w:val="004539D8"/>
    <w:rsid w:val="00453AB0"/>
    <w:rsid w:val="00453B58"/>
    <w:rsid w:val="00454158"/>
    <w:rsid w:val="00454257"/>
    <w:rsid w:val="0045425E"/>
    <w:rsid w:val="00454344"/>
    <w:rsid w:val="00454545"/>
    <w:rsid w:val="0045486A"/>
    <w:rsid w:val="00454C0F"/>
    <w:rsid w:val="00454C72"/>
    <w:rsid w:val="00454C9F"/>
    <w:rsid w:val="00454F87"/>
    <w:rsid w:val="00455097"/>
    <w:rsid w:val="004553BB"/>
    <w:rsid w:val="004554C5"/>
    <w:rsid w:val="00455689"/>
    <w:rsid w:val="00455EA4"/>
    <w:rsid w:val="00456041"/>
    <w:rsid w:val="004564BD"/>
    <w:rsid w:val="0045692E"/>
    <w:rsid w:val="00456DAC"/>
    <w:rsid w:val="00457242"/>
    <w:rsid w:val="00457352"/>
    <w:rsid w:val="0045769A"/>
    <w:rsid w:val="00457894"/>
    <w:rsid w:val="004578A2"/>
    <w:rsid w:val="00457998"/>
    <w:rsid w:val="00457D37"/>
    <w:rsid w:val="004602FA"/>
    <w:rsid w:val="004605F5"/>
    <w:rsid w:val="00460657"/>
    <w:rsid w:val="00460799"/>
    <w:rsid w:val="004608B0"/>
    <w:rsid w:val="00460A5B"/>
    <w:rsid w:val="004611D2"/>
    <w:rsid w:val="004615DF"/>
    <w:rsid w:val="004616DE"/>
    <w:rsid w:val="00461729"/>
    <w:rsid w:val="004619DF"/>
    <w:rsid w:val="00461A1B"/>
    <w:rsid w:val="00461BF9"/>
    <w:rsid w:val="00461D04"/>
    <w:rsid w:val="00461E90"/>
    <w:rsid w:val="004621A8"/>
    <w:rsid w:val="00462291"/>
    <w:rsid w:val="0046244B"/>
    <w:rsid w:val="004625CD"/>
    <w:rsid w:val="00462714"/>
    <w:rsid w:val="00462D60"/>
    <w:rsid w:val="00463897"/>
    <w:rsid w:val="00463ADD"/>
    <w:rsid w:val="00463AF3"/>
    <w:rsid w:val="00463CBE"/>
    <w:rsid w:val="00463EB6"/>
    <w:rsid w:val="00463F1F"/>
    <w:rsid w:val="00464288"/>
    <w:rsid w:val="00464374"/>
    <w:rsid w:val="00464382"/>
    <w:rsid w:val="00464457"/>
    <w:rsid w:val="00464658"/>
    <w:rsid w:val="0046477A"/>
    <w:rsid w:val="004648D2"/>
    <w:rsid w:val="00464E47"/>
    <w:rsid w:val="00465123"/>
    <w:rsid w:val="004653B7"/>
    <w:rsid w:val="00465681"/>
    <w:rsid w:val="004657BE"/>
    <w:rsid w:val="004657E2"/>
    <w:rsid w:val="00465858"/>
    <w:rsid w:val="00465B4B"/>
    <w:rsid w:val="00465C8C"/>
    <w:rsid w:val="00466356"/>
    <w:rsid w:val="004665E7"/>
    <w:rsid w:val="00466B82"/>
    <w:rsid w:val="00466BB2"/>
    <w:rsid w:val="00466F26"/>
    <w:rsid w:val="0046770F"/>
    <w:rsid w:val="00467A2F"/>
    <w:rsid w:val="00467AF4"/>
    <w:rsid w:val="00470269"/>
    <w:rsid w:val="00470837"/>
    <w:rsid w:val="00470882"/>
    <w:rsid w:val="00470A3E"/>
    <w:rsid w:val="00470C59"/>
    <w:rsid w:val="004714F9"/>
    <w:rsid w:val="0047154E"/>
    <w:rsid w:val="0047175E"/>
    <w:rsid w:val="004718B8"/>
    <w:rsid w:val="00471A94"/>
    <w:rsid w:val="00471DF7"/>
    <w:rsid w:val="004720C1"/>
    <w:rsid w:val="00472104"/>
    <w:rsid w:val="004724BF"/>
    <w:rsid w:val="0047261A"/>
    <w:rsid w:val="004726D5"/>
    <w:rsid w:val="00472BA1"/>
    <w:rsid w:val="00472C4E"/>
    <w:rsid w:val="00472CC4"/>
    <w:rsid w:val="00472D4F"/>
    <w:rsid w:val="00472EB6"/>
    <w:rsid w:val="00472FF1"/>
    <w:rsid w:val="00473131"/>
    <w:rsid w:val="00473204"/>
    <w:rsid w:val="0047321B"/>
    <w:rsid w:val="00473298"/>
    <w:rsid w:val="0047330D"/>
    <w:rsid w:val="0047354C"/>
    <w:rsid w:val="00473A10"/>
    <w:rsid w:val="00473C93"/>
    <w:rsid w:val="00473CF0"/>
    <w:rsid w:val="00473E99"/>
    <w:rsid w:val="00474442"/>
    <w:rsid w:val="00474666"/>
    <w:rsid w:val="00474A85"/>
    <w:rsid w:val="00474D78"/>
    <w:rsid w:val="00474E05"/>
    <w:rsid w:val="00474FB9"/>
    <w:rsid w:val="00475056"/>
    <w:rsid w:val="00475783"/>
    <w:rsid w:val="00475897"/>
    <w:rsid w:val="00475AC5"/>
    <w:rsid w:val="00475BF1"/>
    <w:rsid w:val="00475F12"/>
    <w:rsid w:val="004760C6"/>
    <w:rsid w:val="004763A4"/>
    <w:rsid w:val="0047672B"/>
    <w:rsid w:val="00476B5C"/>
    <w:rsid w:val="00476F08"/>
    <w:rsid w:val="0047700B"/>
    <w:rsid w:val="00477150"/>
    <w:rsid w:val="0047736C"/>
    <w:rsid w:val="00477740"/>
    <w:rsid w:val="00477A2F"/>
    <w:rsid w:val="00477B73"/>
    <w:rsid w:val="00477B75"/>
    <w:rsid w:val="00477CC3"/>
    <w:rsid w:val="00477DF2"/>
    <w:rsid w:val="00477DFF"/>
    <w:rsid w:val="00477FE4"/>
    <w:rsid w:val="004804FA"/>
    <w:rsid w:val="00480654"/>
    <w:rsid w:val="00480E9B"/>
    <w:rsid w:val="00481478"/>
    <w:rsid w:val="00481596"/>
    <w:rsid w:val="00481A98"/>
    <w:rsid w:val="00481BD7"/>
    <w:rsid w:val="00482450"/>
    <w:rsid w:val="00482845"/>
    <w:rsid w:val="0048284C"/>
    <w:rsid w:val="004828D3"/>
    <w:rsid w:val="00482E2B"/>
    <w:rsid w:val="00483644"/>
    <w:rsid w:val="00483A9D"/>
    <w:rsid w:val="00483FF6"/>
    <w:rsid w:val="00484255"/>
    <w:rsid w:val="00484295"/>
    <w:rsid w:val="0048454D"/>
    <w:rsid w:val="004849C8"/>
    <w:rsid w:val="00484A8B"/>
    <w:rsid w:val="00484C04"/>
    <w:rsid w:val="00484EA6"/>
    <w:rsid w:val="0048504E"/>
    <w:rsid w:val="0048534E"/>
    <w:rsid w:val="00485531"/>
    <w:rsid w:val="004857BC"/>
    <w:rsid w:val="00485A46"/>
    <w:rsid w:val="00485C2E"/>
    <w:rsid w:val="004865D1"/>
    <w:rsid w:val="0048670F"/>
    <w:rsid w:val="0048673D"/>
    <w:rsid w:val="004867C3"/>
    <w:rsid w:val="004869D1"/>
    <w:rsid w:val="00486AB9"/>
    <w:rsid w:val="00487253"/>
    <w:rsid w:val="004873FD"/>
    <w:rsid w:val="00487C5C"/>
    <w:rsid w:val="00487C9C"/>
    <w:rsid w:val="004904CB"/>
    <w:rsid w:val="00490563"/>
    <w:rsid w:val="0049073A"/>
    <w:rsid w:val="00490C58"/>
    <w:rsid w:val="004910D7"/>
    <w:rsid w:val="00491536"/>
    <w:rsid w:val="004917C3"/>
    <w:rsid w:val="00491910"/>
    <w:rsid w:val="00491B45"/>
    <w:rsid w:val="00491B97"/>
    <w:rsid w:val="00491D2D"/>
    <w:rsid w:val="00491F95"/>
    <w:rsid w:val="004920CB"/>
    <w:rsid w:val="00492127"/>
    <w:rsid w:val="0049262B"/>
    <w:rsid w:val="00492874"/>
    <w:rsid w:val="00492AEF"/>
    <w:rsid w:val="00492CC3"/>
    <w:rsid w:val="00493106"/>
    <w:rsid w:val="00493296"/>
    <w:rsid w:val="004937BC"/>
    <w:rsid w:val="00493D17"/>
    <w:rsid w:val="00493ED0"/>
    <w:rsid w:val="00494016"/>
    <w:rsid w:val="00494078"/>
    <w:rsid w:val="00494243"/>
    <w:rsid w:val="00494376"/>
    <w:rsid w:val="00494410"/>
    <w:rsid w:val="00494910"/>
    <w:rsid w:val="004949FB"/>
    <w:rsid w:val="00494B23"/>
    <w:rsid w:val="00494E81"/>
    <w:rsid w:val="00494F40"/>
    <w:rsid w:val="004950D8"/>
    <w:rsid w:val="00495535"/>
    <w:rsid w:val="00495637"/>
    <w:rsid w:val="0049582E"/>
    <w:rsid w:val="004959E2"/>
    <w:rsid w:val="00495F76"/>
    <w:rsid w:val="00496070"/>
    <w:rsid w:val="00496386"/>
    <w:rsid w:val="004967E6"/>
    <w:rsid w:val="00496848"/>
    <w:rsid w:val="004969E3"/>
    <w:rsid w:val="00496CE1"/>
    <w:rsid w:val="00496D44"/>
    <w:rsid w:val="00496E06"/>
    <w:rsid w:val="00496F90"/>
    <w:rsid w:val="0049705D"/>
    <w:rsid w:val="0049753C"/>
    <w:rsid w:val="00497F3E"/>
    <w:rsid w:val="004A0192"/>
    <w:rsid w:val="004A02C6"/>
    <w:rsid w:val="004A0403"/>
    <w:rsid w:val="004A048D"/>
    <w:rsid w:val="004A0523"/>
    <w:rsid w:val="004A0591"/>
    <w:rsid w:val="004A0BD2"/>
    <w:rsid w:val="004A0F84"/>
    <w:rsid w:val="004A0FCC"/>
    <w:rsid w:val="004A1182"/>
    <w:rsid w:val="004A1478"/>
    <w:rsid w:val="004A191D"/>
    <w:rsid w:val="004A19DA"/>
    <w:rsid w:val="004A1A71"/>
    <w:rsid w:val="004A1BFE"/>
    <w:rsid w:val="004A239A"/>
    <w:rsid w:val="004A248F"/>
    <w:rsid w:val="004A260C"/>
    <w:rsid w:val="004A26A4"/>
    <w:rsid w:val="004A2808"/>
    <w:rsid w:val="004A2832"/>
    <w:rsid w:val="004A2D73"/>
    <w:rsid w:val="004A2E91"/>
    <w:rsid w:val="004A35A0"/>
    <w:rsid w:val="004A35FB"/>
    <w:rsid w:val="004A3629"/>
    <w:rsid w:val="004A3ABE"/>
    <w:rsid w:val="004A3E96"/>
    <w:rsid w:val="004A45D9"/>
    <w:rsid w:val="004A498D"/>
    <w:rsid w:val="004A49C5"/>
    <w:rsid w:val="004A4A1A"/>
    <w:rsid w:val="004A51A1"/>
    <w:rsid w:val="004A547F"/>
    <w:rsid w:val="004A564E"/>
    <w:rsid w:val="004A56AA"/>
    <w:rsid w:val="004A5978"/>
    <w:rsid w:val="004A5A15"/>
    <w:rsid w:val="004A5C1B"/>
    <w:rsid w:val="004A65A9"/>
    <w:rsid w:val="004A67D7"/>
    <w:rsid w:val="004A683D"/>
    <w:rsid w:val="004A69F2"/>
    <w:rsid w:val="004A6ABF"/>
    <w:rsid w:val="004A6B75"/>
    <w:rsid w:val="004A7016"/>
    <w:rsid w:val="004A7119"/>
    <w:rsid w:val="004A7122"/>
    <w:rsid w:val="004A71BA"/>
    <w:rsid w:val="004A72FC"/>
    <w:rsid w:val="004A74F7"/>
    <w:rsid w:val="004A76EC"/>
    <w:rsid w:val="004A785B"/>
    <w:rsid w:val="004A7B59"/>
    <w:rsid w:val="004A7BAA"/>
    <w:rsid w:val="004A7D9A"/>
    <w:rsid w:val="004A7DEC"/>
    <w:rsid w:val="004A7F5B"/>
    <w:rsid w:val="004B07F1"/>
    <w:rsid w:val="004B07F3"/>
    <w:rsid w:val="004B0820"/>
    <w:rsid w:val="004B0D4D"/>
    <w:rsid w:val="004B1071"/>
    <w:rsid w:val="004B13CD"/>
    <w:rsid w:val="004B1C68"/>
    <w:rsid w:val="004B1D8D"/>
    <w:rsid w:val="004B2173"/>
    <w:rsid w:val="004B231D"/>
    <w:rsid w:val="004B24AA"/>
    <w:rsid w:val="004B26BD"/>
    <w:rsid w:val="004B2792"/>
    <w:rsid w:val="004B28E2"/>
    <w:rsid w:val="004B2BDD"/>
    <w:rsid w:val="004B3319"/>
    <w:rsid w:val="004B343B"/>
    <w:rsid w:val="004B36F0"/>
    <w:rsid w:val="004B3AF6"/>
    <w:rsid w:val="004B3B83"/>
    <w:rsid w:val="004B449F"/>
    <w:rsid w:val="004B469D"/>
    <w:rsid w:val="004B47AF"/>
    <w:rsid w:val="004B47EC"/>
    <w:rsid w:val="004B4830"/>
    <w:rsid w:val="004B48AF"/>
    <w:rsid w:val="004B4BCB"/>
    <w:rsid w:val="004B4F0E"/>
    <w:rsid w:val="004B4F68"/>
    <w:rsid w:val="004B5049"/>
    <w:rsid w:val="004B592F"/>
    <w:rsid w:val="004B5AD6"/>
    <w:rsid w:val="004B5E7F"/>
    <w:rsid w:val="004B64F4"/>
    <w:rsid w:val="004B6697"/>
    <w:rsid w:val="004B692D"/>
    <w:rsid w:val="004B6A78"/>
    <w:rsid w:val="004B6B48"/>
    <w:rsid w:val="004B70A2"/>
    <w:rsid w:val="004B7106"/>
    <w:rsid w:val="004B76E5"/>
    <w:rsid w:val="004C0140"/>
    <w:rsid w:val="004C0CE4"/>
    <w:rsid w:val="004C0CE8"/>
    <w:rsid w:val="004C1669"/>
    <w:rsid w:val="004C2090"/>
    <w:rsid w:val="004C25A2"/>
    <w:rsid w:val="004C2F93"/>
    <w:rsid w:val="004C31BC"/>
    <w:rsid w:val="004C3319"/>
    <w:rsid w:val="004C3829"/>
    <w:rsid w:val="004C39C0"/>
    <w:rsid w:val="004C3B16"/>
    <w:rsid w:val="004C3D19"/>
    <w:rsid w:val="004C3E0B"/>
    <w:rsid w:val="004C40D0"/>
    <w:rsid w:val="004C42BE"/>
    <w:rsid w:val="004C448B"/>
    <w:rsid w:val="004C483D"/>
    <w:rsid w:val="004C4C3B"/>
    <w:rsid w:val="004C4CA1"/>
    <w:rsid w:val="004C5071"/>
    <w:rsid w:val="004C54B6"/>
    <w:rsid w:val="004C554E"/>
    <w:rsid w:val="004C5658"/>
    <w:rsid w:val="004C572C"/>
    <w:rsid w:val="004C5935"/>
    <w:rsid w:val="004C5B6A"/>
    <w:rsid w:val="004C5BFE"/>
    <w:rsid w:val="004C5CE3"/>
    <w:rsid w:val="004C5E13"/>
    <w:rsid w:val="004C5E36"/>
    <w:rsid w:val="004C5E8F"/>
    <w:rsid w:val="004C60E6"/>
    <w:rsid w:val="004C62FF"/>
    <w:rsid w:val="004C641A"/>
    <w:rsid w:val="004C6501"/>
    <w:rsid w:val="004C6524"/>
    <w:rsid w:val="004C65FA"/>
    <w:rsid w:val="004C663A"/>
    <w:rsid w:val="004C68AD"/>
    <w:rsid w:val="004C7146"/>
    <w:rsid w:val="004C74B4"/>
    <w:rsid w:val="004C769E"/>
    <w:rsid w:val="004C7807"/>
    <w:rsid w:val="004C791B"/>
    <w:rsid w:val="004C7921"/>
    <w:rsid w:val="004C7CC4"/>
    <w:rsid w:val="004C7EAD"/>
    <w:rsid w:val="004D0312"/>
    <w:rsid w:val="004D0317"/>
    <w:rsid w:val="004D09F6"/>
    <w:rsid w:val="004D0B6C"/>
    <w:rsid w:val="004D0B96"/>
    <w:rsid w:val="004D0C6F"/>
    <w:rsid w:val="004D1107"/>
    <w:rsid w:val="004D13F9"/>
    <w:rsid w:val="004D13FD"/>
    <w:rsid w:val="004D1588"/>
    <w:rsid w:val="004D15E5"/>
    <w:rsid w:val="004D176B"/>
    <w:rsid w:val="004D1801"/>
    <w:rsid w:val="004D190D"/>
    <w:rsid w:val="004D1A93"/>
    <w:rsid w:val="004D2199"/>
    <w:rsid w:val="004D2270"/>
    <w:rsid w:val="004D22C4"/>
    <w:rsid w:val="004D234E"/>
    <w:rsid w:val="004D2514"/>
    <w:rsid w:val="004D27B4"/>
    <w:rsid w:val="004D2CC2"/>
    <w:rsid w:val="004D2FEB"/>
    <w:rsid w:val="004D3225"/>
    <w:rsid w:val="004D330E"/>
    <w:rsid w:val="004D33B5"/>
    <w:rsid w:val="004D3489"/>
    <w:rsid w:val="004D3599"/>
    <w:rsid w:val="004D3809"/>
    <w:rsid w:val="004D3882"/>
    <w:rsid w:val="004D3956"/>
    <w:rsid w:val="004D3A9F"/>
    <w:rsid w:val="004D3B2C"/>
    <w:rsid w:val="004D40C6"/>
    <w:rsid w:val="004D4118"/>
    <w:rsid w:val="004D4140"/>
    <w:rsid w:val="004D47CE"/>
    <w:rsid w:val="004D4964"/>
    <w:rsid w:val="004D4B35"/>
    <w:rsid w:val="004D50E2"/>
    <w:rsid w:val="004D531C"/>
    <w:rsid w:val="004D5661"/>
    <w:rsid w:val="004D5723"/>
    <w:rsid w:val="004D5790"/>
    <w:rsid w:val="004D5962"/>
    <w:rsid w:val="004D5B20"/>
    <w:rsid w:val="004D5B57"/>
    <w:rsid w:val="004D5F7B"/>
    <w:rsid w:val="004D5FB0"/>
    <w:rsid w:val="004D5FB9"/>
    <w:rsid w:val="004D645C"/>
    <w:rsid w:val="004D6D6D"/>
    <w:rsid w:val="004D6EE5"/>
    <w:rsid w:val="004D70CC"/>
    <w:rsid w:val="004D7400"/>
    <w:rsid w:val="004D76C7"/>
    <w:rsid w:val="004D7829"/>
    <w:rsid w:val="004D78C6"/>
    <w:rsid w:val="004D7BC8"/>
    <w:rsid w:val="004D7F01"/>
    <w:rsid w:val="004E00CE"/>
    <w:rsid w:val="004E02FE"/>
    <w:rsid w:val="004E030D"/>
    <w:rsid w:val="004E0551"/>
    <w:rsid w:val="004E0580"/>
    <w:rsid w:val="004E0704"/>
    <w:rsid w:val="004E07F9"/>
    <w:rsid w:val="004E0A62"/>
    <w:rsid w:val="004E0A6A"/>
    <w:rsid w:val="004E124F"/>
    <w:rsid w:val="004E15E5"/>
    <w:rsid w:val="004E19C1"/>
    <w:rsid w:val="004E1DC3"/>
    <w:rsid w:val="004E1E5F"/>
    <w:rsid w:val="004E22F2"/>
    <w:rsid w:val="004E23CF"/>
    <w:rsid w:val="004E25D7"/>
    <w:rsid w:val="004E2609"/>
    <w:rsid w:val="004E299C"/>
    <w:rsid w:val="004E2BB2"/>
    <w:rsid w:val="004E2EEB"/>
    <w:rsid w:val="004E3197"/>
    <w:rsid w:val="004E33D6"/>
    <w:rsid w:val="004E3414"/>
    <w:rsid w:val="004E393E"/>
    <w:rsid w:val="004E3AAA"/>
    <w:rsid w:val="004E442D"/>
    <w:rsid w:val="004E44AF"/>
    <w:rsid w:val="004E455B"/>
    <w:rsid w:val="004E45A7"/>
    <w:rsid w:val="004E4600"/>
    <w:rsid w:val="004E47C4"/>
    <w:rsid w:val="004E47EF"/>
    <w:rsid w:val="004E4C58"/>
    <w:rsid w:val="004E4CBD"/>
    <w:rsid w:val="004E4CE5"/>
    <w:rsid w:val="004E4D77"/>
    <w:rsid w:val="004E4F80"/>
    <w:rsid w:val="004E4F99"/>
    <w:rsid w:val="004E5207"/>
    <w:rsid w:val="004E5235"/>
    <w:rsid w:val="004E553E"/>
    <w:rsid w:val="004E56BA"/>
    <w:rsid w:val="004E5BD6"/>
    <w:rsid w:val="004E6153"/>
    <w:rsid w:val="004E6690"/>
    <w:rsid w:val="004E676B"/>
    <w:rsid w:val="004E6845"/>
    <w:rsid w:val="004E6A05"/>
    <w:rsid w:val="004E6A6C"/>
    <w:rsid w:val="004E6A92"/>
    <w:rsid w:val="004E6BBF"/>
    <w:rsid w:val="004E6ECF"/>
    <w:rsid w:val="004E722E"/>
    <w:rsid w:val="004E72F8"/>
    <w:rsid w:val="004E75A3"/>
    <w:rsid w:val="004E76E8"/>
    <w:rsid w:val="004E7A84"/>
    <w:rsid w:val="004F0068"/>
    <w:rsid w:val="004F010C"/>
    <w:rsid w:val="004F055A"/>
    <w:rsid w:val="004F0906"/>
    <w:rsid w:val="004F0BB1"/>
    <w:rsid w:val="004F0BB3"/>
    <w:rsid w:val="004F0C58"/>
    <w:rsid w:val="004F0CFD"/>
    <w:rsid w:val="004F0D1C"/>
    <w:rsid w:val="004F0D76"/>
    <w:rsid w:val="004F14DD"/>
    <w:rsid w:val="004F14E5"/>
    <w:rsid w:val="004F152E"/>
    <w:rsid w:val="004F17E9"/>
    <w:rsid w:val="004F18E8"/>
    <w:rsid w:val="004F1C9E"/>
    <w:rsid w:val="004F21E1"/>
    <w:rsid w:val="004F227B"/>
    <w:rsid w:val="004F23FA"/>
    <w:rsid w:val="004F271C"/>
    <w:rsid w:val="004F282A"/>
    <w:rsid w:val="004F2A12"/>
    <w:rsid w:val="004F2AB9"/>
    <w:rsid w:val="004F2AEB"/>
    <w:rsid w:val="004F2B42"/>
    <w:rsid w:val="004F2B43"/>
    <w:rsid w:val="004F2F94"/>
    <w:rsid w:val="004F310E"/>
    <w:rsid w:val="004F3396"/>
    <w:rsid w:val="004F369A"/>
    <w:rsid w:val="004F378C"/>
    <w:rsid w:val="004F3A23"/>
    <w:rsid w:val="004F463D"/>
    <w:rsid w:val="004F46D9"/>
    <w:rsid w:val="004F4892"/>
    <w:rsid w:val="004F4A92"/>
    <w:rsid w:val="004F4C09"/>
    <w:rsid w:val="004F4F84"/>
    <w:rsid w:val="004F55F8"/>
    <w:rsid w:val="004F562A"/>
    <w:rsid w:val="004F5B74"/>
    <w:rsid w:val="004F5E62"/>
    <w:rsid w:val="004F6046"/>
    <w:rsid w:val="004F635A"/>
    <w:rsid w:val="004F656F"/>
    <w:rsid w:val="004F6578"/>
    <w:rsid w:val="004F69F6"/>
    <w:rsid w:val="004F6A08"/>
    <w:rsid w:val="004F6BA2"/>
    <w:rsid w:val="004F7050"/>
    <w:rsid w:val="004F72C9"/>
    <w:rsid w:val="004F737C"/>
    <w:rsid w:val="004F73D8"/>
    <w:rsid w:val="004F76D1"/>
    <w:rsid w:val="004F7BEB"/>
    <w:rsid w:val="004F7D80"/>
    <w:rsid w:val="0050060D"/>
    <w:rsid w:val="0050064E"/>
    <w:rsid w:val="005007FD"/>
    <w:rsid w:val="005008CC"/>
    <w:rsid w:val="00500AF1"/>
    <w:rsid w:val="00500E67"/>
    <w:rsid w:val="00500F6A"/>
    <w:rsid w:val="005010E6"/>
    <w:rsid w:val="00501131"/>
    <w:rsid w:val="00501601"/>
    <w:rsid w:val="00501A88"/>
    <w:rsid w:val="00501AF4"/>
    <w:rsid w:val="0050209F"/>
    <w:rsid w:val="00502D71"/>
    <w:rsid w:val="00502FE6"/>
    <w:rsid w:val="00503234"/>
    <w:rsid w:val="005033CB"/>
    <w:rsid w:val="00503625"/>
    <w:rsid w:val="00503B72"/>
    <w:rsid w:val="0050400F"/>
    <w:rsid w:val="0050434C"/>
    <w:rsid w:val="00504D42"/>
    <w:rsid w:val="00504DF2"/>
    <w:rsid w:val="005050F0"/>
    <w:rsid w:val="005054EF"/>
    <w:rsid w:val="005056D3"/>
    <w:rsid w:val="00505D49"/>
    <w:rsid w:val="00505D63"/>
    <w:rsid w:val="00505E63"/>
    <w:rsid w:val="00506670"/>
    <w:rsid w:val="0050667C"/>
    <w:rsid w:val="005067F8"/>
    <w:rsid w:val="00506BAF"/>
    <w:rsid w:val="00506D54"/>
    <w:rsid w:val="00506E03"/>
    <w:rsid w:val="00506FA1"/>
    <w:rsid w:val="00507143"/>
    <w:rsid w:val="00507428"/>
    <w:rsid w:val="00507E96"/>
    <w:rsid w:val="00507F14"/>
    <w:rsid w:val="00507F15"/>
    <w:rsid w:val="0051011E"/>
    <w:rsid w:val="005103B5"/>
    <w:rsid w:val="00510BC5"/>
    <w:rsid w:val="00510E11"/>
    <w:rsid w:val="00510E6B"/>
    <w:rsid w:val="00511317"/>
    <w:rsid w:val="005113AF"/>
    <w:rsid w:val="0051155C"/>
    <w:rsid w:val="00511C06"/>
    <w:rsid w:val="00511C6C"/>
    <w:rsid w:val="00512045"/>
    <w:rsid w:val="005120BC"/>
    <w:rsid w:val="005126C5"/>
    <w:rsid w:val="005128B2"/>
    <w:rsid w:val="005128BD"/>
    <w:rsid w:val="00512978"/>
    <w:rsid w:val="00512A16"/>
    <w:rsid w:val="00512B43"/>
    <w:rsid w:val="00512BD0"/>
    <w:rsid w:val="00512FA3"/>
    <w:rsid w:val="00512FEC"/>
    <w:rsid w:val="00513581"/>
    <w:rsid w:val="005135F3"/>
    <w:rsid w:val="00513A70"/>
    <w:rsid w:val="00513B2E"/>
    <w:rsid w:val="0051439A"/>
    <w:rsid w:val="00514697"/>
    <w:rsid w:val="00514861"/>
    <w:rsid w:val="0051495A"/>
    <w:rsid w:val="00514B3D"/>
    <w:rsid w:val="0051502D"/>
    <w:rsid w:val="0051508F"/>
    <w:rsid w:val="00515533"/>
    <w:rsid w:val="005155EE"/>
    <w:rsid w:val="00515668"/>
    <w:rsid w:val="005156A2"/>
    <w:rsid w:val="005157E5"/>
    <w:rsid w:val="005158BD"/>
    <w:rsid w:val="005158FC"/>
    <w:rsid w:val="00515A14"/>
    <w:rsid w:val="00515BA5"/>
    <w:rsid w:val="00515BC8"/>
    <w:rsid w:val="00515CD6"/>
    <w:rsid w:val="00515F85"/>
    <w:rsid w:val="00515FD1"/>
    <w:rsid w:val="0051600C"/>
    <w:rsid w:val="0051652C"/>
    <w:rsid w:val="00516A1C"/>
    <w:rsid w:val="00516A3E"/>
    <w:rsid w:val="00516E37"/>
    <w:rsid w:val="00516F18"/>
    <w:rsid w:val="005170F3"/>
    <w:rsid w:val="00517330"/>
    <w:rsid w:val="005173AF"/>
    <w:rsid w:val="005174A4"/>
    <w:rsid w:val="005175D6"/>
    <w:rsid w:val="0051768E"/>
    <w:rsid w:val="00517935"/>
    <w:rsid w:val="00517A37"/>
    <w:rsid w:val="00517ED2"/>
    <w:rsid w:val="005201FC"/>
    <w:rsid w:val="00520465"/>
    <w:rsid w:val="005204A2"/>
    <w:rsid w:val="0052077F"/>
    <w:rsid w:val="00520959"/>
    <w:rsid w:val="00520BFC"/>
    <w:rsid w:val="00520F9F"/>
    <w:rsid w:val="005213E1"/>
    <w:rsid w:val="00521471"/>
    <w:rsid w:val="005216A0"/>
    <w:rsid w:val="00521757"/>
    <w:rsid w:val="00521BA1"/>
    <w:rsid w:val="00521E41"/>
    <w:rsid w:val="00521EB3"/>
    <w:rsid w:val="00521F62"/>
    <w:rsid w:val="00522287"/>
    <w:rsid w:val="00522792"/>
    <w:rsid w:val="00522B07"/>
    <w:rsid w:val="00522CAF"/>
    <w:rsid w:val="00522CC9"/>
    <w:rsid w:val="00522D95"/>
    <w:rsid w:val="00522DE0"/>
    <w:rsid w:val="00522EA7"/>
    <w:rsid w:val="0052355E"/>
    <w:rsid w:val="0052384E"/>
    <w:rsid w:val="0052396C"/>
    <w:rsid w:val="00523ABD"/>
    <w:rsid w:val="00523B4D"/>
    <w:rsid w:val="00523D13"/>
    <w:rsid w:val="005240CD"/>
    <w:rsid w:val="0052421B"/>
    <w:rsid w:val="00524306"/>
    <w:rsid w:val="005244FB"/>
    <w:rsid w:val="00524611"/>
    <w:rsid w:val="00524897"/>
    <w:rsid w:val="005248CD"/>
    <w:rsid w:val="00524A97"/>
    <w:rsid w:val="00524C35"/>
    <w:rsid w:val="00524E2D"/>
    <w:rsid w:val="00525758"/>
    <w:rsid w:val="00525AD9"/>
    <w:rsid w:val="00525C00"/>
    <w:rsid w:val="00525E9E"/>
    <w:rsid w:val="0052678E"/>
    <w:rsid w:val="00526902"/>
    <w:rsid w:val="00526B27"/>
    <w:rsid w:val="00526BC5"/>
    <w:rsid w:val="00526E7F"/>
    <w:rsid w:val="00526FEE"/>
    <w:rsid w:val="00527879"/>
    <w:rsid w:val="00527BBA"/>
    <w:rsid w:val="00527C22"/>
    <w:rsid w:val="0053002F"/>
    <w:rsid w:val="005303C0"/>
    <w:rsid w:val="00530685"/>
    <w:rsid w:val="005308BD"/>
    <w:rsid w:val="0053102C"/>
    <w:rsid w:val="005311CF"/>
    <w:rsid w:val="005314F2"/>
    <w:rsid w:val="005315F9"/>
    <w:rsid w:val="00531667"/>
    <w:rsid w:val="00531726"/>
    <w:rsid w:val="0053194A"/>
    <w:rsid w:val="00531956"/>
    <w:rsid w:val="00531AE7"/>
    <w:rsid w:val="0053200F"/>
    <w:rsid w:val="005320C8"/>
    <w:rsid w:val="0053218C"/>
    <w:rsid w:val="00532406"/>
    <w:rsid w:val="0053269D"/>
    <w:rsid w:val="0053299A"/>
    <w:rsid w:val="00532EA9"/>
    <w:rsid w:val="00532EE9"/>
    <w:rsid w:val="00533003"/>
    <w:rsid w:val="00533010"/>
    <w:rsid w:val="00533011"/>
    <w:rsid w:val="00533080"/>
    <w:rsid w:val="005333E7"/>
    <w:rsid w:val="00533669"/>
    <w:rsid w:val="005336A6"/>
    <w:rsid w:val="00533C20"/>
    <w:rsid w:val="00534550"/>
    <w:rsid w:val="0053473C"/>
    <w:rsid w:val="0053498A"/>
    <w:rsid w:val="00534AEA"/>
    <w:rsid w:val="00534C44"/>
    <w:rsid w:val="005351D2"/>
    <w:rsid w:val="0053526F"/>
    <w:rsid w:val="0053533E"/>
    <w:rsid w:val="005354A5"/>
    <w:rsid w:val="005359EF"/>
    <w:rsid w:val="00535B09"/>
    <w:rsid w:val="00535D85"/>
    <w:rsid w:val="005360BE"/>
    <w:rsid w:val="005364A1"/>
    <w:rsid w:val="005365D0"/>
    <w:rsid w:val="0053675F"/>
    <w:rsid w:val="00536A64"/>
    <w:rsid w:val="00536E20"/>
    <w:rsid w:val="0053708C"/>
    <w:rsid w:val="00537257"/>
    <w:rsid w:val="005374BE"/>
    <w:rsid w:val="005375E7"/>
    <w:rsid w:val="0053760C"/>
    <w:rsid w:val="00537A36"/>
    <w:rsid w:val="00537B1A"/>
    <w:rsid w:val="00537B6E"/>
    <w:rsid w:val="00540227"/>
    <w:rsid w:val="00540A9B"/>
    <w:rsid w:val="00540B1E"/>
    <w:rsid w:val="00540BC2"/>
    <w:rsid w:val="00540BEB"/>
    <w:rsid w:val="00540CAC"/>
    <w:rsid w:val="00540D28"/>
    <w:rsid w:val="00540FE3"/>
    <w:rsid w:val="005411F3"/>
    <w:rsid w:val="0054128A"/>
    <w:rsid w:val="005412C7"/>
    <w:rsid w:val="00541689"/>
    <w:rsid w:val="0054168F"/>
    <w:rsid w:val="005417FF"/>
    <w:rsid w:val="005418B7"/>
    <w:rsid w:val="00541BC6"/>
    <w:rsid w:val="00541C6B"/>
    <w:rsid w:val="00541D68"/>
    <w:rsid w:val="00541EA3"/>
    <w:rsid w:val="00541FB9"/>
    <w:rsid w:val="00542081"/>
    <w:rsid w:val="005421DA"/>
    <w:rsid w:val="0054234F"/>
    <w:rsid w:val="005423A7"/>
    <w:rsid w:val="005425DA"/>
    <w:rsid w:val="005426BE"/>
    <w:rsid w:val="00542825"/>
    <w:rsid w:val="00543050"/>
    <w:rsid w:val="005431AC"/>
    <w:rsid w:val="005433AB"/>
    <w:rsid w:val="00543473"/>
    <w:rsid w:val="005435BC"/>
    <w:rsid w:val="00543884"/>
    <w:rsid w:val="00543AFF"/>
    <w:rsid w:val="00543BA0"/>
    <w:rsid w:val="00543D55"/>
    <w:rsid w:val="00543DD2"/>
    <w:rsid w:val="0054404C"/>
    <w:rsid w:val="00544053"/>
    <w:rsid w:val="00544299"/>
    <w:rsid w:val="00544843"/>
    <w:rsid w:val="00544B13"/>
    <w:rsid w:val="00544C83"/>
    <w:rsid w:val="00544D32"/>
    <w:rsid w:val="00544DCB"/>
    <w:rsid w:val="00544E1B"/>
    <w:rsid w:val="00544E66"/>
    <w:rsid w:val="00545166"/>
    <w:rsid w:val="0054567B"/>
    <w:rsid w:val="00545775"/>
    <w:rsid w:val="00545776"/>
    <w:rsid w:val="00545915"/>
    <w:rsid w:val="0054591C"/>
    <w:rsid w:val="00545A47"/>
    <w:rsid w:val="00545F51"/>
    <w:rsid w:val="00546204"/>
    <w:rsid w:val="00546650"/>
    <w:rsid w:val="005467E3"/>
    <w:rsid w:val="00546B7F"/>
    <w:rsid w:val="00546D6B"/>
    <w:rsid w:val="00547297"/>
    <w:rsid w:val="00547631"/>
    <w:rsid w:val="00547FA0"/>
    <w:rsid w:val="0055016A"/>
    <w:rsid w:val="005504DF"/>
    <w:rsid w:val="00550632"/>
    <w:rsid w:val="005506CD"/>
    <w:rsid w:val="0055083B"/>
    <w:rsid w:val="00550AF0"/>
    <w:rsid w:val="00550B3D"/>
    <w:rsid w:val="005512BA"/>
    <w:rsid w:val="005514FF"/>
    <w:rsid w:val="005516B8"/>
    <w:rsid w:val="0055178A"/>
    <w:rsid w:val="00551A8B"/>
    <w:rsid w:val="00551BC1"/>
    <w:rsid w:val="00551C88"/>
    <w:rsid w:val="00551CC5"/>
    <w:rsid w:val="00551EEE"/>
    <w:rsid w:val="005521B1"/>
    <w:rsid w:val="0055225D"/>
    <w:rsid w:val="005527BA"/>
    <w:rsid w:val="005527EE"/>
    <w:rsid w:val="00552A9D"/>
    <w:rsid w:val="00552ABC"/>
    <w:rsid w:val="00552B32"/>
    <w:rsid w:val="00552F4F"/>
    <w:rsid w:val="005534F7"/>
    <w:rsid w:val="00553569"/>
    <w:rsid w:val="005535F7"/>
    <w:rsid w:val="005537F2"/>
    <w:rsid w:val="005539F1"/>
    <w:rsid w:val="00554015"/>
    <w:rsid w:val="005540BD"/>
    <w:rsid w:val="0055477A"/>
    <w:rsid w:val="00554940"/>
    <w:rsid w:val="00554B3C"/>
    <w:rsid w:val="00554E32"/>
    <w:rsid w:val="005551AC"/>
    <w:rsid w:val="0055522D"/>
    <w:rsid w:val="00555518"/>
    <w:rsid w:val="0055565F"/>
    <w:rsid w:val="0055579F"/>
    <w:rsid w:val="005559D1"/>
    <w:rsid w:val="00555B80"/>
    <w:rsid w:val="00556144"/>
    <w:rsid w:val="00556177"/>
    <w:rsid w:val="00556192"/>
    <w:rsid w:val="005562DD"/>
    <w:rsid w:val="00556734"/>
    <w:rsid w:val="0055691B"/>
    <w:rsid w:val="00556934"/>
    <w:rsid w:val="00556939"/>
    <w:rsid w:val="0055698D"/>
    <w:rsid w:val="005569E4"/>
    <w:rsid w:val="00556AD1"/>
    <w:rsid w:val="00556B3B"/>
    <w:rsid w:val="00556C44"/>
    <w:rsid w:val="00556D63"/>
    <w:rsid w:val="0055714D"/>
    <w:rsid w:val="005571AD"/>
    <w:rsid w:val="005579D1"/>
    <w:rsid w:val="00557DCD"/>
    <w:rsid w:val="00560002"/>
    <w:rsid w:val="005602F4"/>
    <w:rsid w:val="0056048F"/>
    <w:rsid w:val="005608A5"/>
    <w:rsid w:val="005608BF"/>
    <w:rsid w:val="005609BD"/>
    <w:rsid w:val="00560ABF"/>
    <w:rsid w:val="00560BB2"/>
    <w:rsid w:val="0056162F"/>
    <w:rsid w:val="00561657"/>
    <w:rsid w:val="00561800"/>
    <w:rsid w:val="0056198B"/>
    <w:rsid w:val="00561B25"/>
    <w:rsid w:val="00561C84"/>
    <w:rsid w:val="00561D77"/>
    <w:rsid w:val="0056203A"/>
    <w:rsid w:val="00562133"/>
    <w:rsid w:val="00562197"/>
    <w:rsid w:val="00562773"/>
    <w:rsid w:val="00562818"/>
    <w:rsid w:val="005628CE"/>
    <w:rsid w:val="00563172"/>
    <w:rsid w:val="00563727"/>
    <w:rsid w:val="005639FC"/>
    <w:rsid w:val="00563C94"/>
    <w:rsid w:val="005643F3"/>
    <w:rsid w:val="0056448E"/>
    <w:rsid w:val="0056486B"/>
    <w:rsid w:val="00564AA9"/>
    <w:rsid w:val="005650D0"/>
    <w:rsid w:val="00565568"/>
    <w:rsid w:val="0056573A"/>
    <w:rsid w:val="0056603A"/>
    <w:rsid w:val="00566794"/>
    <w:rsid w:val="005668C8"/>
    <w:rsid w:val="00566A53"/>
    <w:rsid w:val="00566A92"/>
    <w:rsid w:val="00566D38"/>
    <w:rsid w:val="00566E2A"/>
    <w:rsid w:val="005673C8"/>
    <w:rsid w:val="005673EF"/>
    <w:rsid w:val="00567496"/>
    <w:rsid w:val="005674D6"/>
    <w:rsid w:val="0056768D"/>
    <w:rsid w:val="00567DF9"/>
    <w:rsid w:val="00567ED7"/>
    <w:rsid w:val="005701DF"/>
    <w:rsid w:val="00570261"/>
    <w:rsid w:val="005704F1"/>
    <w:rsid w:val="00570596"/>
    <w:rsid w:val="00570912"/>
    <w:rsid w:val="00570A83"/>
    <w:rsid w:val="00570A8A"/>
    <w:rsid w:val="00570AFC"/>
    <w:rsid w:val="00570ED2"/>
    <w:rsid w:val="00571366"/>
    <w:rsid w:val="0057148A"/>
    <w:rsid w:val="00571B15"/>
    <w:rsid w:val="00571CDA"/>
    <w:rsid w:val="00571EF2"/>
    <w:rsid w:val="005723C3"/>
    <w:rsid w:val="00572949"/>
    <w:rsid w:val="00572BE1"/>
    <w:rsid w:val="00573247"/>
    <w:rsid w:val="0057340D"/>
    <w:rsid w:val="0057352D"/>
    <w:rsid w:val="00573926"/>
    <w:rsid w:val="005747F3"/>
    <w:rsid w:val="005748A1"/>
    <w:rsid w:val="00574D33"/>
    <w:rsid w:val="00574F45"/>
    <w:rsid w:val="00575097"/>
    <w:rsid w:val="00575236"/>
    <w:rsid w:val="00575470"/>
    <w:rsid w:val="00575667"/>
    <w:rsid w:val="00575712"/>
    <w:rsid w:val="0057583C"/>
    <w:rsid w:val="00575C83"/>
    <w:rsid w:val="005760D3"/>
    <w:rsid w:val="0057623F"/>
    <w:rsid w:val="00576365"/>
    <w:rsid w:val="005764DD"/>
    <w:rsid w:val="00576654"/>
    <w:rsid w:val="0057680C"/>
    <w:rsid w:val="0057692A"/>
    <w:rsid w:val="0057696D"/>
    <w:rsid w:val="00576A3C"/>
    <w:rsid w:val="00576A86"/>
    <w:rsid w:val="00576D5B"/>
    <w:rsid w:val="00576D69"/>
    <w:rsid w:val="00576E58"/>
    <w:rsid w:val="0057727E"/>
    <w:rsid w:val="00577A78"/>
    <w:rsid w:val="00577C47"/>
    <w:rsid w:val="00577DE4"/>
    <w:rsid w:val="0058053C"/>
    <w:rsid w:val="00580E5B"/>
    <w:rsid w:val="00580FDB"/>
    <w:rsid w:val="0058119D"/>
    <w:rsid w:val="005811B6"/>
    <w:rsid w:val="005812CA"/>
    <w:rsid w:val="0058175C"/>
    <w:rsid w:val="00581827"/>
    <w:rsid w:val="0058198F"/>
    <w:rsid w:val="00581A52"/>
    <w:rsid w:val="00581C39"/>
    <w:rsid w:val="00581C52"/>
    <w:rsid w:val="00581E1C"/>
    <w:rsid w:val="00582311"/>
    <w:rsid w:val="005825E5"/>
    <w:rsid w:val="00582722"/>
    <w:rsid w:val="005829C7"/>
    <w:rsid w:val="00582C8F"/>
    <w:rsid w:val="00582EE0"/>
    <w:rsid w:val="005830DA"/>
    <w:rsid w:val="0058352A"/>
    <w:rsid w:val="0058357F"/>
    <w:rsid w:val="00583A4D"/>
    <w:rsid w:val="00583BB1"/>
    <w:rsid w:val="00583C70"/>
    <w:rsid w:val="005843DE"/>
    <w:rsid w:val="005846CB"/>
    <w:rsid w:val="00584A95"/>
    <w:rsid w:val="00584C2B"/>
    <w:rsid w:val="00584FA2"/>
    <w:rsid w:val="0058527F"/>
    <w:rsid w:val="005854BE"/>
    <w:rsid w:val="00585685"/>
    <w:rsid w:val="005856A0"/>
    <w:rsid w:val="00585A29"/>
    <w:rsid w:val="00585CE3"/>
    <w:rsid w:val="00585E6A"/>
    <w:rsid w:val="00586348"/>
    <w:rsid w:val="005864E0"/>
    <w:rsid w:val="00586B5B"/>
    <w:rsid w:val="00586D11"/>
    <w:rsid w:val="00586E81"/>
    <w:rsid w:val="00586EDA"/>
    <w:rsid w:val="0058722F"/>
    <w:rsid w:val="0058790C"/>
    <w:rsid w:val="00587C8E"/>
    <w:rsid w:val="00587DC3"/>
    <w:rsid w:val="00590402"/>
    <w:rsid w:val="00590FFB"/>
    <w:rsid w:val="00591087"/>
    <w:rsid w:val="0059121D"/>
    <w:rsid w:val="00591363"/>
    <w:rsid w:val="00591500"/>
    <w:rsid w:val="0059151B"/>
    <w:rsid w:val="005918BE"/>
    <w:rsid w:val="0059228F"/>
    <w:rsid w:val="0059240C"/>
    <w:rsid w:val="005929FC"/>
    <w:rsid w:val="005930CE"/>
    <w:rsid w:val="0059341C"/>
    <w:rsid w:val="005935D5"/>
    <w:rsid w:val="00593737"/>
    <w:rsid w:val="00593BD4"/>
    <w:rsid w:val="00593D34"/>
    <w:rsid w:val="00593EF8"/>
    <w:rsid w:val="00594D83"/>
    <w:rsid w:val="005950EC"/>
    <w:rsid w:val="0059538C"/>
    <w:rsid w:val="00595991"/>
    <w:rsid w:val="005959DB"/>
    <w:rsid w:val="00595B8D"/>
    <w:rsid w:val="00595DEE"/>
    <w:rsid w:val="00595F60"/>
    <w:rsid w:val="00595FE1"/>
    <w:rsid w:val="0059618E"/>
    <w:rsid w:val="00596775"/>
    <w:rsid w:val="00596925"/>
    <w:rsid w:val="005969E5"/>
    <w:rsid w:val="00596B77"/>
    <w:rsid w:val="00596C3B"/>
    <w:rsid w:val="00596E47"/>
    <w:rsid w:val="00597037"/>
    <w:rsid w:val="0059707C"/>
    <w:rsid w:val="0059726B"/>
    <w:rsid w:val="00597B66"/>
    <w:rsid w:val="005A0546"/>
    <w:rsid w:val="005A0725"/>
    <w:rsid w:val="005A07D1"/>
    <w:rsid w:val="005A0815"/>
    <w:rsid w:val="005A17DE"/>
    <w:rsid w:val="005A1852"/>
    <w:rsid w:val="005A21DD"/>
    <w:rsid w:val="005A2498"/>
    <w:rsid w:val="005A2589"/>
    <w:rsid w:val="005A29CF"/>
    <w:rsid w:val="005A2B90"/>
    <w:rsid w:val="005A2BE5"/>
    <w:rsid w:val="005A2F3B"/>
    <w:rsid w:val="005A2F7B"/>
    <w:rsid w:val="005A2FCA"/>
    <w:rsid w:val="005A32A0"/>
    <w:rsid w:val="005A34D8"/>
    <w:rsid w:val="005A3646"/>
    <w:rsid w:val="005A404B"/>
    <w:rsid w:val="005A46AC"/>
    <w:rsid w:val="005A4857"/>
    <w:rsid w:val="005A494A"/>
    <w:rsid w:val="005A4BE6"/>
    <w:rsid w:val="005A4CD2"/>
    <w:rsid w:val="005A52B8"/>
    <w:rsid w:val="005A52CB"/>
    <w:rsid w:val="005A5365"/>
    <w:rsid w:val="005A54F6"/>
    <w:rsid w:val="005A5540"/>
    <w:rsid w:val="005A561E"/>
    <w:rsid w:val="005A674A"/>
    <w:rsid w:val="005A69D5"/>
    <w:rsid w:val="005A6A91"/>
    <w:rsid w:val="005A6B18"/>
    <w:rsid w:val="005A7246"/>
    <w:rsid w:val="005A7425"/>
    <w:rsid w:val="005A74FC"/>
    <w:rsid w:val="005A7613"/>
    <w:rsid w:val="005A7812"/>
    <w:rsid w:val="005A7876"/>
    <w:rsid w:val="005A7C1A"/>
    <w:rsid w:val="005A7FF4"/>
    <w:rsid w:val="005B0375"/>
    <w:rsid w:val="005B05D5"/>
    <w:rsid w:val="005B0B90"/>
    <w:rsid w:val="005B0BFF"/>
    <w:rsid w:val="005B12FD"/>
    <w:rsid w:val="005B1314"/>
    <w:rsid w:val="005B134B"/>
    <w:rsid w:val="005B15F0"/>
    <w:rsid w:val="005B1947"/>
    <w:rsid w:val="005B196A"/>
    <w:rsid w:val="005B1BCE"/>
    <w:rsid w:val="005B1C9A"/>
    <w:rsid w:val="005B23DD"/>
    <w:rsid w:val="005B2405"/>
    <w:rsid w:val="005B28E3"/>
    <w:rsid w:val="005B2AE2"/>
    <w:rsid w:val="005B2DA3"/>
    <w:rsid w:val="005B2FE9"/>
    <w:rsid w:val="005B3204"/>
    <w:rsid w:val="005B377F"/>
    <w:rsid w:val="005B3B64"/>
    <w:rsid w:val="005B3E00"/>
    <w:rsid w:val="005B4090"/>
    <w:rsid w:val="005B4196"/>
    <w:rsid w:val="005B4798"/>
    <w:rsid w:val="005B48F4"/>
    <w:rsid w:val="005B49BA"/>
    <w:rsid w:val="005B4AFD"/>
    <w:rsid w:val="005B4BD7"/>
    <w:rsid w:val="005B4ED6"/>
    <w:rsid w:val="005B4FE6"/>
    <w:rsid w:val="005B5488"/>
    <w:rsid w:val="005B58CF"/>
    <w:rsid w:val="005B5F65"/>
    <w:rsid w:val="005B617C"/>
    <w:rsid w:val="005B6301"/>
    <w:rsid w:val="005B6497"/>
    <w:rsid w:val="005B6637"/>
    <w:rsid w:val="005B66D9"/>
    <w:rsid w:val="005B6CDA"/>
    <w:rsid w:val="005B6DB7"/>
    <w:rsid w:val="005B706E"/>
    <w:rsid w:val="005B72E1"/>
    <w:rsid w:val="005B72E8"/>
    <w:rsid w:val="005B7BB7"/>
    <w:rsid w:val="005C0157"/>
    <w:rsid w:val="005C09A8"/>
    <w:rsid w:val="005C14B7"/>
    <w:rsid w:val="005C16D9"/>
    <w:rsid w:val="005C1809"/>
    <w:rsid w:val="005C1BCE"/>
    <w:rsid w:val="005C1EEB"/>
    <w:rsid w:val="005C1F46"/>
    <w:rsid w:val="005C271C"/>
    <w:rsid w:val="005C2767"/>
    <w:rsid w:val="005C28A3"/>
    <w:rsid w:val="005C2A3F"/>
    <w:rsid w:val="005C2A66"/>
    <w:rsid w:val="005C2C3C"/>
    <w:rsid w:val="005C2D56"/>
    <w:rsid w:val="005C2E52"/>
    <w:rsid w:val="005C2EDB"/>
    <w:rsid w:val="005C3342"/>
    <w:rsid w:val="005C348D"/>
    <w:rsid w:val="005C3629"/>
    <w:rsid w:val="005C39BE"/>
    <w:rsid w:val="005C3D5E"/>
    <w:rsid w:val="005C3EB3"/>
    <w:rsid w:val="005C43E7"/>
    <w:rsid w:val="005C448A"/>
    <w:rsid w:val="005C45F6"/>
    <w:rsid w:val="005C4689"/>
    <w:rsid w:val="005C488E"/>
    <w:rsid w:val="005C4A21"/>
    <w:rsid w:val="005C587C"/>
    <w:rsid w:val="005C5988"/>
    <w:rsid w:val="005C5D04"/>
    <w:rsid w:val="005C5FDB"/>
    <w:rsid w:val="005C6600"/>
    <w:rsid w:val="005C68EF"/>
    <w:rsid w:val="005C6A5D"/>
    <w:rsid w:val="005C6B9D"/>
    <w:rsid w:val="005C6EE7"/>
    <w:rsid w:val="005C742A"/>
    <w:rsid w:val="005C7525"/>
    <w:rsid w:val="005C7A93"/>
    <w:rsid w:val="005C7F31"/>
    <w:rsid w:val="005D007F"/>
    <w:rsid w:val="005D01E8"/>
    <w:rsid w:val="005D0604"/>
    <w:rsid w:val="005D0745"/>
    <w:rsid w:val="005D0930"/>
    <w:rsid w:val="005D0D54"/>
    <w:rsid w:val="005D0F36"/>
    <w:rsid w:val="005D0F3E"/>
    <w:rsid w:val="005D0F44"/>
    <w:rsid w:val="005D1244"/>
    <w:rsid w:val="005D13B0"/>
    <w:rsid w:val="005D158F"/>
    <w:rsid w:val="005D1724"/>
    <w:rsid w:val="005D17F0"/>
    <w:rsid w:val="005D18CD"/>
    <w:rsid w:val="005D1D12"/>
    <w:rsid w:val="005D23B3"/>
    <w:rsid w:val="005D24AC"/>
    <w:rsid w:val="005D2A59"/>
    <w:rsid w:val="005D2C5F"/>
    <w:rsid w:val="005D2D49"/>
    <w:rsid w:val="005D2EA2"/>
    <w:rsid w:val="005D307A"/>
    <w:rsid w:val="005D3414"/>
    <w:rsid w:val="005D34ED"/>
    <w:rsid w:val="005D388D"/>
    <w:rsid w:val="005D394A"/>
    <w:rsid w:val="005D3C18"/>
    <w:rsid w:val="005D423E"/>
    <w:rsid w:val="005D464C"/>
    <w:rsid w:val="005D4697"/>
    <w:rsid w:val="005D4800"/>
    <w:rsid w:val="005D4B6E"/>
    <w:rsid w:val="005D4C43"/>
    <w:rsid w:val="005D5514"/>
    <w:rsid w:val="005D5585"/>
    <w:rsid w:val="005D593F"/>
    <w:rsid w:val="005D5C63"/>
    <w:rsid w:val="005D5ECF"/>
    <w:rsid w:val="005D624F"/>
    <w:rsid w:val="005D6450"/>
    <w:rsid w:val="005D6BE2"/>
    <w:rsid w:val="005D7015"/>
    <w:rsid w:val="005D7040"/>
    <w:rsid w:val="005D73B8"/>
    <w:rsid w:val="005D779D"/>
    <w:rsid w:val="005D7999"/>
    <w:rsid w:val="005D799E"/>
    <w:rsid w:val="005D7E36"/>
    <w:rsid w:val="005E0485"/>
    <w:rsid w:val="005E04F6"/>
    <w:rsid w:val="005E05A9"/>
    <w:rsid w:val="005E0BEB"/>
    <w:rsid w:val="005E0F72"/>
    <w:rsid w:val="005E1043"/>
    <w:rsid w:val="005E1385"/>
    <w:rsid w:val="005E15FF"/>
    <w:rsid w:val="005E1674"/>
    <w:rsid w:val="005E1684"/>
    <w:rsid w:val="005E1F2A"/>
    <w:rsid w:val="005E236E"/>
    <w:rsid w:val="005E270C"/>
    <w:rsid w:val="005E29A8"/>
    <w:rsid w:val="005E2CD1"/>
    <w:rsid w:val="005E2E8F"/>
    <w:rsid w:val="005E364E"/>
    <w:rsid w:val="005E3A3F"/>
    <w:rsid w:val="005E3B71"/>
    <w:rsid w:val="005E3DF9"/>
    <w:rsid w:val="005E402F"/>
    <w:rsid w:val="005E408D"/>
    <w:rsid w:val="005E4608"/>
    <w:rsid w:val="005E47C3"/>
    <w:rsid w:val="005E47F7"/>
    <w:rsid w:val="005E4BA6"/>
    <w:rsid w:val="005E5E0B"/>
    <w:rsid w:val="005E621A"/>
    <w:rsid w:val="005E62D2"/>
    <w:rsid w:val="005E6D1F"/>
    <w:rsid w:val="005E6DE0"/>
    <w:rsid w:val="005E6EC5"/>
    <w:rsid w:val="005E6F3F"/>
    <w:rsid w:val="005E724C"/>
    <w:rsid w:val="005E7302"/>
    <w:rsid w:val="005E7B2F"/>
    <w:rsid w:val="005E7C8F"/>
    <w:rsid w:val="005E7DA3"/>
    <w:rsid w:val="005F0098"/>
    <w:rsid w:val="005F0294"/>
    <w:rsid w:val="005F0768"/>
    <w:rsid w:val="005F0852"/>
    <w:rsid w:val="005F1108"/>
    <w:rsid w:val="005F1275"/>
    <w:rsid w:val="005F180E"/>
    <w:rsid w:val="005F1873"/>
    <w:rsid w:val="005F18FB"/>
    <w:rsid w:val="005F1906"/>
    <w:rsid w:val="005F1A13"/>
    <w:rsid w:val="005F1A35"/>
    <w:rsid w:val="005F1AA9"/>
    <w:rsid w:val="005F1E52"/>
    <w:rsid w:val="005F2324"/>
    <w:rsid w:val="005F266D"/>
    <w:rsid w:val="005F2870"/>
    <w:rsid w:val="005F2B3B"/>
    <w:rsid w:val="005F2F9A"/>
    <w:rsid w:val="005F3273"/>
    <w:rsid w:val="005F38B1"/>
    <w:rsid w:val="005F394C"/>
    <w:rsid w:val="005F39B1"/>
    <w:rsid w:val="005F39F9"/>
    <w:rsid w:val="005F3CDC"/>
    <w:rsid w:val="005F41CD"/>
    <w:rsid w:val="005F45F7"/>
    <w:rsid w:val="005F4638"/>
    <w:rsid w:val="005F4A63"/>
    <w:rsid w:val="005F4ACD"/>
    <w:rsid w:val="005F4B5A"/>
    <w:rsid w:val="005F519B"/>
    <w:rsid w:val="005F5385"/>
    <w:rsid w:val="005F5889"/>
    <w:rsid w:val="005F5E8C"/>
    <w:rsid w:val="005F60BE"/>
    <w:rsid w:val="005F6275"/>
    <w:rsid w:val="005F6564"/>
    <w:rsid w:val="005F6643"/>
    <w:rsid w:val="005F67EC"/>
    <w:rsid w:val="005F69EA"/>
    <w:rsid w:val="005F6C82"/>
    <w:rsid w:val="005F6C9D"/>
    <w:rsid w:val="005F6D56"/>
    <w:rsid w:val="005F6DDD"/>
    <w:rsid w:val="005F7142"/>
    <w:rsid w:val="005F7341"/>
    <w:rsid w:val="005F7A25"/>
    <w:rsid w:val="005F7A62"/>
    <w:rsid w:val="00600045"/>
    <w:rsid w:val="006000F5"/>
    <w:rsid w:val="00600604"/>
    <w:rsid w:val="00600639"/>
    <w:rsid w:val="006008BE"/>
    <w:rsid w:val="00600CC4"/>
    <w:rsid w:val="00600D4E"/>
    <w:rsid w:val="00600D57"/>
    <w:rsid w:val="00600EF5"/>
    <w:rsid w:val="0060105F"/>
    <w:rsid w:val="006010BD"/>
    <w:rsid w:val="00601165"/>
    <w:rsid w:val="006011C8"/>
    <w:rsid w:val="00601D0B"/>
    <w:rsid w:val="00601D5B"/>
    <w:rsid w:val="00602160"/>
    <w:rsid w:val="00602260"/>
    <w:rsid w:val="006029FC"/>
    <w:rsid w:val="00602BB0"/>
    <w:rsid w:val="00602C0D"/>
    <w:rsid w:val="00602E6A"/>
    <w:rsid w:val="00603055"/>
    <w:rsid w:val="00603482"/>
    <w:rsid w:val="0060350C"/>
    <w:rsid w:val="00603820"/>
    <w:rsid w:val="00603976"/>
    <w:rsid w:val="00603E83"/>
    <w:rsid w:val="00603F12"/>
    <w:rsid w:val="00603F41"/>
    <w:rsid w:val="00603F67"/>
    <w:rsid w:val="00604175"/>
    <w:rsid w:val="0060418D"/>
    <w:rsid w:val="006043C6"/>
    <w:rsid w:val="0060455A"/>
    <w:rsid w:val="0060458F"/>
    <w:rsid w:val="00604B72"/>
    <w:rsid w:val="006050F8"/>
    <w:rsid w:val="0060518F"/>
    <w:rsid w:val="00605483"/>
    <w:rsid w:val="00605608"/>
    <w:rsid w:val="00605689"/>
    <w:rsid w:val="00605ABB"/>
    <w:rsid w:val="00605AD6"/>
    <w:rsid w:val="00605F43"/>
    <w:rsid w:val="006063EA"/>
    <w:rsid w:val="00606C73"/>
    <w:rsid w:val="00606D59"/>
    <w:rsid w:val="00606E80"/>
    <w:rsid w:val="00606EE3"/>
    <w:rsid w:val="00607A4B"/>
    <w:rsid w:val="006100B1"/>
    <w:rsid w:val="0061013F"/>
    <w:rsid w:val="00610D29"/>
    <w:rsid w:val="00610E11"/>
    <w:rsid w:val="00610F0F"/>
    <w:rsid w:val="00611613"/>
    <w:rsid w:val="00611657"/>
    <w:rsid w:val="00611778"/>
    <w:rsid w:val="00611907"/>
    <w:rsid w:val="006124E9"/>
    <w:rsid w:val="00612966"/>
    <w:rsid w:val="00612C70"/>
    <w:rsid w:val="00613111"/>
    <w:rsid w:val="00613382"/>
    <w:rsid w:val="00613749"/>
    <w:rsid w:val="00613DC8"/>
    <w:rsid w:val="0061460F"/>
    <w:rsid w:val="00614864"/>
    <w:rsid w:val="00614B9A"/>
    <w:rsid w:val="00614C0F"/>
    <w:rsid w:val="00614CAC"/>
    <w:rsid w:val="00614F2B"/>
    <w:rsid w:val="00615A40"/>
    <w:rsid w:val="00615B39"/>
    <w:rsid w:val="00616066"/>
    <w:rsid w:val="0061607D"/>
    <w:rsid w:val="006163A8"/>
    <w:rsid w:val="0061669D"/>
    <w:rsid w:val="006166D2"/>
    <w:rsid w:val="006166DD"/>
    <w:rsid w:val="006167EA"/>
    <w:rsid w:val="00616D89"/>
    <w:rsid w:val="00616D94"/>
    <w:rsid w:val="00616E72"/>
    <w:rsid w:val="00616F8D"/>
    <w:rsid w:val="00617672"/>
    <w:rsid w:val="00617A2B"/>
    <w:rsid w:val="00617A4F"/>
    <w:rsid w:val="00617B44"/>
    <w:rsid w:val="00617BDE"/>
    <w:rsid w:val="00617C25"/>
    <w:rsid w:val="00617D6C"/>
    <w:rsid w:val="00617E25"/>
    <w:rsid w:val="00617E7E"/>
    <w:rsid w:val="00617F84"/>
    <w:rsid w:val="00620026"/>
    <w:rsid w:val="0062002F"/>
    <w:rsid w:val="0062049E"/>
    <w:rsid w:val="00620CB1"/>
    <w:rsid w:val="00620F77"/>
    <w:rsid w:val="0062136A"/>
    <w:rsid w:val="006213AC"/>
    <w:rsid w:val="00621662"/>
    <w:rsid w:val="00621806"/>
    <w:rsid w:val="006219DA"/>
    <w:rsid w:val="00621B93"/>
    <w:rsid w:val="006226B0"/>
    <w:rsid w:val="006227A3"/>
    <w:rsid w:val="0062281D"/>
    <w:rsid w:val="00622AA5"/>
    <w:rsid w:val="00623814"/>
    <w:rsid w:val="00623A10"/>
    <w:rsid w:val="00623DA3"/>
    <w:rsid w:val="0062403A"/>
    <w:rsid w:val="00624417"/>
    <w:rsid w:val="0062450E"/>
    <w:rsid w:val="00624E4F"/>
    <w:rsid w:val="00624F4B"/>
    <w:rsid w:val="006252CE"/>
    <w:rsid w:val="0062530F"/>
    <w:rsid w:val="006256AC"/>
    <w:rsid w:val="00626042"/>
    <w:rsid w:val="00626330"/>
    <w:rsid w:val="00626348"/>
    <w:rsid w:val="006263CD"/>
    <w:rsid w:val="00626449"/>
    <w:rsid w:val="006265C3"/>
    <w:rsid w:val="0062672C"/>
    <w:rsid w:val="00626A33"/>
    <w:rsid w:val="00626A5E"/>
    <w:rsid w:val="00626C06"/>
    <w:rsid w:val="00626E35"/>
    <w:rsid w:val="00626F5D"/>
    <w:rsid w:val="00627186"/>
    <w:rsid w:val="00627415"/>
    <w:rsid w:val="006279C7"/>
    <w:rsid w:val="00627B7F"/>
    <w:rsid w:val="00627C13"/>
    <w:rsid w:val="00627C6F"/>
    <w:rsid w:val="006302A8"/>
    <w:rsid w:val="006305C5"/>
    <w:rsid w:val="006308CB"/>
    <w:rsid w:val="00630906"/>
    <w:rsid w:val="00630D22"/>
    <w:rsid w:val="00630EEB"/>
    <w:rsid w:val="006315E6"/>
    <w:rsid w:val="00631B1F"/>
    <w:rsid w:val="00631C2B"/>
    <w:rsid w:val="00631ED6"/>
    <w:rsid w:val="00632565"/>
    <w:rsid w:val="00632BDE"/>
    <w:rsid w:val="00632C91"/>
    <w:rsid w:val="00632E00"/>
    <w:rsid w:val="00632E70"/>
    <w:rsid w:val="0063333A"/>
    <w:rsid w:val="0063339F"/>
    <w:rsid w:val="00633550"/>
    <w:rsid w:val="00633666"/>
    <w:rsid w:val="00633D54"/>
    <w:rsid w:val="00633E9A"/>
    <w:rsid w:val="00633F1E"/>
    <w:rsid w:val="006348E7"/>
    <w:rsid w:val="0063496E"/>
    <w:rsid w:val="00634E75"/>
    <w:rsid w:val="00634F75"/>
    <w:rsid w:val="00635015"/>
    <w:rsid w:val="00635262"/>
    <w:rsid w:val="00635379"/>
    <w:rsid w:val="0063583F"/>
    <w:rsid w:val="00635C55"/>
    <w:rsid w:val="00635E73"/>
    <w:rsid w:val="00635F44"/>
    <w:rsid w:val="00635FDC"/>
    <w:rsid w:val="0063606F"/>
    <w:rsid w:val="006360D3"/>
    <w:rsid w:val="00636301"/>
    <w:rsid w:val="0063647E"/>
    <w:rsid w:val="006364B7"/>
    <w:rsid w:val="00636E20"/>
    <w:rsid w:val="00636F8E"/>
    <w:rsid w:val="0063704E"/>
    <w:rsid w:val="006370EB"/>
    <w:rsid w:val="00637637"/>
    <w:rsid w:val="00637858"/>
    <w:rsid w:val="00637B43"/>
    <w:rsid w:val="00637DCE"/>
    <w:rsid w:val="006400A6"/>
    <w:rsid w:val="006401C7"/>
    <w:rsid w:val="0064150B"/>
    <w:rsid w:val="006417FE"/>
    <w:rsid w:val="0064204C"/>
    <w:rsid w:val="006421AA"/>
    <w:rsid w:val="00642236"/>
    <w:rsid w:val="006423BF"/>
    <w:rsid w:val="00642586"/>
    <w:rsid w:val="00642840"/>
    <w:rsid w:val="006429AB"/>
    <w:rsid w:val="00642A6A"/>
    <w:rsid w:val="00642D00"/>
    <w:rsid w:val="00644174"/>
    <w:rsid w:val="006441A9"/>
    <w:rsid w:val="00644352"/>
    <w:rsid w:val="00644A2B"/>
    <w:rsid w:val="00644F0C"/>
    <w:rsid w:val="0064533C"/>
    <w:rsid w:val="006459B3"/>
    <w:rsid w:val="00645C02"/>
    <w:rsid w:val="006463F8"/>
    <w:rsid w:val="006464B4"/>
    <w:rsid w:val="0064681E"/>
    <w:rsid w:val="00646954"/>
    <w:rsid w:val="00646B7F"/>
    <w:rsid w:val="00646C77"/>
    <w:rsid w:val="00646CFA"/>
    <w:rsid w:val="00646DF0"/>
    <w:rsid w:val="00646E4A"/>
    <w:rsid w:val="00647403"/>
    <w:rsid w:val="006474A0"/>
    <w:rsid w:val="00647574"/>
    <w:rsid w:val="00647667"/>
    <w:rsid w:val="006477A1"/>
    <w:rsid w:val="00647A31"/>
    <w:rsid w:val="00647B21"/>
    <w:rsid w:val="00647B2B"/>
    <w:rsid w:val="00647F48"/>
    <w:rsid w:val="00650370"/>
    <w:rsid w:val="00650527"/>
    <w:rsid w:val="00650867"/>
    <w:rsid w:val="00650A75"/>
    <w:rsid w:val="00650B28"/>
    <w:rsid w:val="00650C48"/>
    <w:rsid w:val="00650ECA"/>
    <w:rsid w:val="0065156B"/>
    <w:rsid w:val="00651A94"/>
    <w:rsid w:val="00651B88"/>
    <w:rsid w:val="00651E9E"/>
    <w:rsid w:val="00651EAF"/>
    <w:rsid w:val="006521B5"/>
    <w:rsid w:val="00652261"/>
    <w:rsid w:val="00652538"/>
    <w:rsid w:val="006528A9"/>
    <w:rsid w:val="00652C94"/>
    <w:rsid w:val="006532D8"/>
    <w:rsid w:val="00653BE4"/>
    <w:rsid w:val="00654C5D"/>
    <w:rsid w:val="00654D94"/>
    <w:rsid w:val="00654FA4"/>
    <w:rsid w:val="0065502E"/>
    <w:rsid w:val="00655180"/>
    <w:rsid w:val="006552A8"/>
    <w:rsid w:val="0065534B"/>
    <w:rsid w:val="0065568A"/>
    <w:rsid w:val="00655738"/>
    <w:rsid w:val="00655CAE"/>
    <w:rsid w:val="00655DDF"/>
    <w:rsid w:val="00655E35"/>
    <w:rsid w:val="00655E64"/>
    <w:rsid w:val="00655F31"/>
    <w:rsid w:val="0065647C"/>
    <w:rsid w:val="0065653D"/>
    <w:rsid w:val="006566D9"/>
    <w:rsid w:val="006568D7"/>
    <w:rsid w:val="00656A5B"/>
    <w:rsid w:val="00656C21"/>
    <w:rsid w:val="006574A5"/>
    <w:rsid w:val="006576BF"/>
    <w:rsid w:val="006576F7"/>
    <w:rsid w:val="00657764"/>
    <w:rsid w:val="006578E6"/>
    <w:rsid w:val="00657962"/>
    <w:rsid w:val="00657C33"/>
    <w:rsid w:val="00657D65"/>
    <w:rsid w:val="0066051A"/>
    <w:rsid w:val="006606E9"/>
    <w:rsid w:val="00660CC3"/>
    <w:rsid w:val="00660CCF"/>
    <w:rsid w:val="00660CD5"/>
    <w:rsid w:val="00660CF4"/>
    <w:rsid w:val="00660D90"/>
    <w:rsid w:val="00660FED"/>
    <w:rsid w:val="006613F1"/>
    <w:rsid w:val="00661489"/>
    <w:rsid w:val="0066153D"/>
    <w:rsid w:val="006615A7"/>
    <w:rsid w:val="00661E59"/>
    <w:rsid w:val="00661E66"/>
    <w:rsid w:val="00661EA4"/>
    <w:rsid w:val="00662133"/>
    <w:rsid w:val="006625FB"/>
    <w:rsid w:val="00662A15"/>
    <w:rsid w:val="00662D62"/>
    <w:rsid w:val="00662D6C"/>
    <w:rsid w:val="006631C9"/>
    <w:rsid w:val="00663319"/>
    <w:rsid w:val="00663467"/>
    <w:rsid w:val="006638AD"/>
    <w:rsid w:val="00663A2D"/>
    <w:rsid w:val="00663C89"/>
    <w:rsid w:val="00663D1C"/>
    <w:rsid w:val="006645AF"/>
    <w:rsid w:val="0066470F"/>
    <w:rsid w:val="00664710"/>
    <w:rsid w:val="00664796"/>
    <w:rsid w:val="006647FC"/>
    <w:rsid w:val="006649F0"/>
    <w:rsid w:val="00664BC8"/>
    <w:rsid w:val="00664C2F"/>
    <w:rsid w:val="00664C35"/>
    <w:rsid w:val="00665049"/>
    <w:rsid w:val="006651CC"/>
    <w:rsid w:val="006657E8"/>
    <w:rsid w:val="00665985"/>
    <w:rsid w:val="006659F2"/>
    <w:rsid w:val="00666464"/>
    <w:rsid w:val="006666B7"/>
    <w:rsid w:val="0066685F"/>
    <w:rsid w:val="00666977"/>
    <w:rsid w:val="00666F63"/>
    <w:rsid w:val="006670BB"/>
    <w:rsid w:val="0066738A"/>
    <w:rsid w:val="0066769E"/>
    <w:rsid w:val="00667B2A"/>
    <w:rsid w:val="00667C53"/>
    <w:rsid w:val="00667F21"/>
    <w:rsid w:val="00670659"/>
    <w:rsid w:val="00670A5E"/>
    <w:rsid w:val="00670D3D"/>
    <w:rsid w:val="00671A25"/>
    <w:rsid w:val="00671C21"/>
    <w:rsid w:val="00671DBA"/>
    <w:rsid w:val="00671E2E"/>
    <w:rsid w:val="00671EC1"/>
    <w:rsid w:val="0067203E"/>
    <w:rsid w:val="00672702"/>
    <w:rsid w:val="00672792"/>
    <w:rsid w:val="006728C6"/>
    <w:rsid w:val="00672FFE"/>
    <w:rsid w:val="0067316F"/>
    <w:rsid w:val="00673287"/>
    <w:rsid w:val="006734BA"/>
    <w:rsid w:val="006738E1"/>
    <w:rsid w:val="0067398A"/>
    <w:rsid w:val="00673F4F"/>
    <w:rsid w:val="006740B5"/>
    <w:rsid w:val="006742B8"/>
    <w:rsid w:val="0067437B"/>
    <w:rsid w:val="0067450D"/>
    <w:rsid w:val="006746C9"/>
    <w:rsid w:val="00674F5B"/>
    <w:rsid w:val="0067560F"/>
    <w:rsid w:val="00675B4B"/>
    <w:rsid w:val="00675EA2"/>
    <w:rsid w:val="00675F66"/>
    <w:rsid w:val="00675F83"/>
    <w:rsid w:val="00676063"/>
    <w:rsid w:val="006764FA"/>
    <w:rsid w:val="0067681B"/>
    <w:rsid w:val="00676EEB"/>
    <w:rsid w:val="0067701A"/>
    <w:rsid w:val="006771CC"/>
    <w:rsid w:val="00677396"/>
    <w:rsid w:val="006774D5"/>
    <w:rsid w:val="0067789E"/>
    <w:rsid w:val="00677A30"/>
    <w:rsid w:val="00677D2C"/>
    <w:rsid w:val="00677D62"/>
    <w:rsid w:val="00677E9C"/>
    <w:rsid w:val="006806AB"/>
    <w:rsid w:val="0068114D"/>
    <w:rsid w:val="00681172"/>
    <w:rsid w:val="00681188"/>
    <w:rsid w:val="00681356"/>
    <w:rsid w:val="006816C0"/>
    <w:rsid w:val="0068188A"/>
    <w:rsid w:val="00681AC6"/>
    <w:rsid w:val="00681D9F"/>
    <w:rsid w:val="00681E0D"/>
    <w:rsid w:val="00681E8E"/>
    <w:rsid w:val="006820AB"/>
    <w:rsid w:val="00682109"/>
    <w:rsid w:val="006824DE"/>
    <w:rsid w:val="00682671"/>
    <w:rsid w:val="00682C09"/>
    <w:rsid w:val="00682FAD"/>
    <w:rsid w:val="00682FB8"/>
    <w:rsid w:val="006831E6"/>
    <w:rsid w:val="006833FE"/>
    <w:rsid w:val="006835B2"/>
    <w:rsid w:val="006835CF"/>
    <w:rsid w:val="00683655"/>
    <w:rsid w:val="0068392E"/>
    <w:rsid w:val="00683A77"/>
    <w:rsid w:val="00683BFB"/>
    <w:rsid w:val="00683E1E"/>
    <w:rsid w:val="006846E0"/>
    <w:rsid w:val="00684E55"/>
    <w:rsid w:val="00685109"/>
    <w:rsid w:val="00685789"/>
    <w:rsid w:val="0068588B"/>
    <w:rsid w:val="006859DA"/>
    <w:rsid w:val="00685A2A"/>
    <w:rsid w:val="00685EB5"/>
    <w:rsid w:val="006861D7"/>
    <w:rsid w:val="006861E4"/>
    <w:rsid w:val="0068621D"/>
    <w:rsid w:val="006862DE"/>
    <w:rsid w:val="00686441"/>
    <w:rsid w:val="00686BA5"/>
    <w:rsid w:val="00686D87"/>
    <w:rsid w:val="006878FE"/>
    <w:rsid w:val="00687CB3"/>
    <w:rsid w:val="00687CDA"/>
    <w:rsid w:val="00687EF2"/>
    <w:rsid w:val="00687F18"/>
    <w:rsid w:val="00687FB1"/>
    <w:rsid w:val="00690000"/>
    <w:rsid w:val="00690714"/>
    <w:rsid w:val="00690A87"/>
    <w:rsid w:val="00690B77"/>
    <w:rsid w:val="00690D17"/>
    <w:rsid w:val="00690E85"/>
    <w:rsid w:val="0069100E"/>
    <w:rsid w:val="00691106"/>
    <w:rsid w:val="00691223"/>
    <w:rsid w:val="006914EE"/>
    <w:rsid w:val="00691810"/>
    <w:rsid w:val="00691FB9"/>
    <w:rsid w:val="00692465"/>
    <w:rsid w:val="006924F6"/>
    <w:rsid w:val="0069284F"/>
    <w:rsid w:val="00692896"/>
    <w:rsid w:val="00692C43"/>
    <w:rsid w:val="00693260"/>
    <w:rsid w:val="0069345C"/>
    <w:rsid w:val="006937D1"/>
    <w:rsid w:val="00693925"/>
    <w:rsid w:val="00693BCC"/>
    <w:rsid w:val="00693D5D"/>
    <w:rsid w:val="00693D99"/>
    <w:rsid w:val="00693E51"/>
    <w:rsid w:val="00694022"/>
    <w:rsid w:val="006940EB"/>
    <w:rsid w:val="0069427E"/>
    <w:rsid w:val="00694591"/>
    <w:rsid w:val="0069486C"/>
    <w:rsid w:val="00694EFE"/>
    <w:rsid w:val="00694FD5"/>
    <w:rsid w:val="00694FF6"/>
    <w:rsid w:val="006950AC"/>
    <w:rsid w:val="00695100"/>
    <w:rsid w:val="0069559F"/>
    <w:rsid w:val="006969E6"/>
    <w:rsid w:val="00696A14"/>
    <w:rsid w:val="00696B5B"/>
    <w:rsid w:val="00696D65"/>
    <w:rsid w:val="00696E7D"/>
    <w:rsid w:val="006972E9"/>
    <w:rsid w:val="00697402"/>
    <w:rsid w:val="00697481"/>
    <w:rsid w:val="006975A1"/>
    <w:rsid w:val="006976B3"/>
    <w:rsid w:val="00697796"/>
    <w:rsid w:val="00697AEC"/>
    <w:rsid w:val="00697D34"/>
    <w:rsid w:val="00697EB4"/>
    <w:rsid w:val="00697F84"/>
    <w:rsid w:val="006A02EE"/>
    <w:rsid w:val="006A03CD"/>
    <w:rsid w:val="006A0843"/>
    <w:rsid w:val="006A08A1"/>
    <w:rsid w:val="006A0C30"/>
    <w:rsid w:val="006A11C1"/>
    <w:rsid w:val="006A12A6"/>
    <w:rsid w:val="006A16BA"/>
    <w:rsid w:val="006A17CB"/>
    <w:rsid w:val="006A18D2"/>
    <w:rsid w:val="006A1F99"/>
    <w:rsid w:val="006A20DF"/>
    <w:rsid w:val="006A24A6"/>
    <w:rsid w:val="006A2562"/>
    <w:rsid w:val="006A2567"/>
    <w:rsid w:val="006A25B7"/>
    <w:rsid w:val="006A2823"/>
    <w:rsid w:val="006A287D"/>
    <w:rsid w:val="006A2C10"/>
    <w:rsid w:val="006A2D43"/>
    <w:rsid w:val="006A2D98"/>
    <w:rsid w:val="006A2EBB"/>
    <w:rsid w:val="006A2F97"/>
    <w:rsid w:val="006A3036"/>
    <w:rsid w:val="006A310B"/>
    <w:rsid w:val="006A36A5"/>
    <w:rsid w:val="006A36C7"/>
    <w:rsid w:val="006A3A18"/>
    <w:rsid w:val="006A41A7"/>
    <w:rsid w:val="006A44D0"/>
    <w:rsid w:val="006A44F8"/>
    <w:rsid w:val="006A4664"/>
    <w:rsid w:val="006A4F16"/>
    <w:rsid w:val="006A4F1F"/>
    <w:rsid w:val="006A5150"/>
    <w:rsid w:val="006A58EA"/>
    <w:rsid w:val="006A5938"/>
    <w:rsid w:val="006A5CF5"/>
    <w:rsid w:val="006A6361"/>
    <w:rsid w:val="006A70EA"/>
    <w:rsid w:val="006A7210"/>
    <w:rsid w:val="006A746B"/>
    <w:rsid w:val="006A756C"/>
    <w:rsid w:val="006A7E73"/>
    <w:rsid w:val="006B0596"/>
    <w:rsid w:val="006B08EC"/>
    <w:rsid w:val="006B0BB1"/>
    <w:rsid w:val="006B0D6A"/>
    <w:rsid w:val="006B1277"/>
    <w:rsid w:val="006B1348"/>
    <w:rsid w:val="006B13E3"/>
    <w:rsid w:val="006B1446"/>
    <w:rsid w:val="006B15F8"/>
    <w:rsid w:val="006B166D"/>
    <w:rsid w:val="006B16B5"/>
    <w:rsid w:val="006B1CDC"/>
    <w:rsid w:val="006B24E4"/>
    <w:rsid w:val="006B2782"/>
    <w:rsid w:val="006B2863"/>
    <w:rsid w:val="006B2C36"/>
    <w:rsid w:val="006B2C56"/>
    <w:rsid w:val="006B2D76"/>
    <w:rsid w:val="006B30B7"/>
    <w:rsid w:val="006B3201"/>
    <w:rsid w:val="006B34B5"/>
    <w:rsid w:val="006B36EB"/>
    <w:rsid w:val="006B370B"/>
    <w:rsid w:val="006B3AD6"/>
    <w:rsid w:val="006B3E47"/>
    <w:rsid w:val="006B3FEC"/>
    <w:rsid w:val="006B471B"/>
    <w:rsid w:val="006B4E56"/>
    <w:rsid w:val="006B4F72"/>
    <w:rsid w:val="006B501F"/>
    <w:rsid w:val="006B50B1"/>
    <w:rsid w:val="006B51C2"/>
    <w:rsid w:val="006B5535"/>
    <w:rsid w:val="006B5919"/>
    <w:rsid w:val="006B5F1C"/>
    <w:rsid w:val="006B6222"/>
    <w:rsid w:val="006B634A"/>
    <w:rsid w:val="006B64AC"/>
    <w:rsid w:val="006B64ED"/>
    <w:rsid w:val="006B6B5E"/>
    <w:rsid w:val="006B7611"/>
    <w:rsid w:val="006B78F2"/>
    <w:rsid w:val="006B796D"/>
    <w:rsid w:val="006B79BB"/>
    <w:rsid w:val="006C019A"/>
    <w:rsid w:val="006C0A03"/>
    <w:rsid w:val="006C0B2F"/>
    <w:rsid w:val="006C0B83"/>
    <w:rsid w:val="006C0BC9"/>
    <w:rsid w:val="006C0C5F"/>
    <w:rsid w:val="006C0CB8"/>
    <w:rsid w:val="006C1054"/>
    <w:rsid w:val="006C15D0"/>
    <w:rsid w:val="006C16A9"/>
    <w:rsid w:val="006C1755"/>
    <w:rsid w:val="006C1A23"/>
    <w:rsid w:val="006C1B4F"/>
    <w:rsid w:val="006C1D6B"/>
    <w:rsid w:val="006C1EBC"/>
    <w:rsid w:val="006C27BA"/>
    <w:rsid w:val="006C2DD1"/>
    <w:rsid w:val="006C31F4"/>
    <w:rsid w:val="006C326E"/>
    <w:rsid w:val="006C3459"/>
    <w:rsid w:val="006C3915"/>
    <w:rsid w:val="006C3FF9"/>
    <w:rsid w:val="006C4283"/>
    <w:rsid w:val="006C4620"/>
    <w:rsid w:val="006C4C3D"/>
    <w:rsid w:val="006C4CF2"/>
    <w:rsid w:val="006C4EA7"/>
    <w:rsid w:val="006C50DF"/>
    <w:rsid w:val="006C5969"/>
    <w:rsid w:val="006C5B2B"/>
    <w:rsid w:val="006C5C56"/>
    <w:rsid w:val="006C5E0A"/>
    <w:rsid w:val="006C6171"/>
    <w:rsid w:val="006C626A"/>
    <w:rsid w:val="006C6338"/>
    <w:rsid w:val="006C6385"/>
    <w:rsid w:val="006C649C"/>
    <w:rsid w:val="006C64A8"/>
    <w:rsid w:val="006C689F"/>
    <w:rsid w:val="006C6ADF"/>
    <w:rsid w:val="006C76F5"/>
    <w:rsid w:val="006C7878"/>
    <w:rsid w:val="006C78AB"/>
    <w:rsid w:val="006C7E15"/>
    <w:rsid w:val="006D00A0"/>
    <w:rsid w:val="006D00E7"/>
    <w:rsid w:val="006D03B5"/>
    <w:rsid w:val="006D0737"/>
    <w:rsid w:val="006D07D5"/>
    <w:rsid w:val="006D0945"/>
    <w:rsid w:val="006D0AB6"/>
    <w:rsid w:val="006D1F64"/>
    <w:rsid w:val="006D2552"/>
    <w:rsid w:val="006D2573"/>
    <w:rsid w:val="006D257D"/>
    <w:rsid w:val="006D264D"/>
    <w:rsid w:val="006D281B"/>
    <w:rsid w:val="006D2A72"/>
    <w:rsid w:val="006D2A7A"/>
    <w:rsid w:val="006D2BEA"/>
    <w:rsid w:val="006D2F62"/>
    <w:rsid w:val="006D304E"/>
    <w:rsid w:val="006D356A"/>
    <w:rsid w:val="006D37E6"/>
    <w:rsid w:val="006D3B7A"/>
    <w:rsid w:val="006D3D47"/>
    <w:rsid w:val="006D3EA2"/>
    <w:rsid w:val="006D40DC"/>
    <w:rsid w:val="006D4351"/>
    <w:rsid w:val="006D49F3"/>
    <w:rsid w:val="006D4C43"/>
    <w:rsid w:val="006D507B"/>
    <w:rsid w:val="006D5254"/>
    <w:rsid w:val="006D529E"/>
    <w:rsid w:val="006D5771"/>
    <w:rsid w:val="006D5803"/>
    <w:rsid w:val="006D5EED"/>
    <w:rsid w:val="006D61C6"/>
    <w:rsid w:val="006D62D9"/>
    <w:rsid w:val="006D64B2"/>
    <w:rsid w:val="006D6888"/>
    <w:rsid w:val="006D6957"/>
    <w:rsid w:val="006D6A36"/>
    <w:rsid w:val="006D7166"/>
    <w:rsid w:val="006D7261"/>
    <w:rsid w:val="006D743B"/>
    <w:rsid w:val="006D7485"/>
    <w:rsid w:val="006D7A25"/>
    <w:rsid w:val="006D7D8B"/>
    <w:rsid w:val="006D7F2C"/>
    <w:rsid w:val="006E03A9"/>
    <w:rsid w:val="006E0487"/>
    <w:rsid w:val="006E06D1"/>
    <w:rsid w:val="006E07DD"/>
    <w:rsid w:val="006E0916"/>
    <w:rsid w:val="006E0D05"/>
    <w:rsid w:val="006E104E"/>
    <w:rsid w:val="006E10D6"/>
    <w:rsid w:val="006E10E4"/>
    <w:rsid w:val="006E1160"/>
    <w:rsid w:val="006E152D"/>
    <w:rsid w:val="006E17FF"/>
    <w:rsid w:val="006E1974"/>
    <w:rsid w:val="006E1A16"/>
    <w:rsid w:val="006E1C99"/>
    <w:rsid w:val="006E1CF8"/>
    <w:rsid w:val="006E1D7B"/>
    <w:rsid w:val="006E2007"/>
    <w:rsid w:val="006E2153"/>
    <w:rsid w:val="006E22C3"/>
    <w:rsid w:val="006E270A"/>
    <w:rsid w:val="006E2A70"/>
    <w:rsid w:val="006E2FAE"/>
    <w:rsid w:val="006E31E2"/>
    <w:rsid w:val="006E34BD"/>
    <w:rsid w:val="006E39EB"/>
    <w:rsid w:val="006E39F6"/>
    <w:rsid w:val="006E3A6C"/>
    <w:rsid w:val="006E3C09"/>
    <w:rsid w:val="006E3C5B"/>
    <w:rsid w:val="006E3CA2"/>
    <w:rsid w:val="006E4176"/>
    <w:rsid w:val="006E42AB"/>
    <w:rsid w:val="006E4427"/>
    <w:rsid w:val="006E45CB"/>
    <w:rsid w:val="006E4604"/>
    <w:rsid w:val="006E475F"/>
    <w:rsid w:val="006E4883"/>
    <w:rsid w:val="006E4AFB"/>
    <w:rsid w:val="006E5010"/>
    <w:rsid w:val="006E51B7"/>
    <w:rsid w:val="006E55C0"/>
    <w:rsid w:val="006E56DE"/>
    <w:rsid w:val="006E5ABE"/>
    <w:rsid w:val="006E5BB3"/>
    <w:rsid w:val="006E5F12"/>
    <w:rsid w:val="006E6490"/>
    <w:rsid w:val="006E65B1"/>
    <w:rsid w:val="006E6841"/>
    <w:rsid w:val="006E6852"/>
    <w:rsid w:val="006E6A00"/>
    <w:rsid w:val="006E6A13"/>
    <w:rsid w:val="006E6A26"/>
    <w:rsid w:val="006E6C30"/>
    <w:rsid w:val="006E6E42"/>
    <w:rsid w:val="006E6E7A"/>
    <w:rsid w:val="006E72A1"/>
    <w:rsid w:val="006E72A8"/>
    <w:rsid w:val="006E746F"/>
    <w:rsid w:val="006E7751"/>
    <w:rsid w:val="006F00DF"/>
    <w:rsid w:val="006F02A9"/>
    <w:rsid w:val="006F0358"/>
    <w:rsid w:val="006F060F"/>
    <w:rsid w:val="006F09CD"/>
    <w:rsid w:val="006F0B30"/>
    <w:rsid w:val="006F1070"/>
    <w:rsid w:val="006F12B7"/>
    <w:rsid w:val="006F135C"/>
    <w:rsid w:val="006F15E9"/>
    <w:rsid w:val="006F1ABC"/>
    <w:rsid w:val="006F1F83"/>
    <w:rsid w:val="006F26BE"/>
    <w:rsid w:val="006F2801"/>
    <w:rsid w:val="006F283B"/>
    <w:rsid w:val="006F2A6D"/>
    <w:rsid w:val="006F2A96"/>
    <w:rsid w:val="006F2B63"/>
    <w:rsid w:val="006F2C44"/>
    <w:rsid w:val="006F2E0E"/>
    <w:rsid w:val="006F326D"/>
    <w:rsid w:val="006F3609"/>
    <w:rsid w:val="006F36BE"/>
    <w:rsid w:val="006F3771"/>
    <w:rsid w:val="006F37C3"/>
    <w:rsid w:val="006F4348"/>
    <w:rsid w:val="006F4C87"/>
    <w:rsid w:val="006F4EC8"/>
    <w:rsid w:val="006F4ED5"/>
    <w:rsid w:val="006F5215"/>
    <w:rsid w:val="006F5485"/>
    <w:rsid w:val="006F5B04"/>
    <w:rsid w:val="006F5C79"/>
    <w:rsid w:val="006F5DC9"/>
    <w:rsid w:val="006F5EDA"/>
    <w:rsid w:val="006F660F"/>
    <w:rsid w:val="006F66E0"/>
    <w:rsid w:val="006F6748"/>
    <w:rsid w:val="006F681C"/>
    <w:rsid w:val="006F697D"/>
    <w:rsid w:val="006F69EC"/>
    <w:rsid w:val="006F74C9"/>
    <w:rsid w:val="006F7510"/>
    <w:rsid w:val="006F7DE3"/>
    <w:rsid w:val="006F7F09"/>
    <w:rsid w:val="00700018"/>
    <w:rsid w:val="00700048"/>
    <w:rsid w:val="0070019E"/>
    <w:rsid w:val="007004D7"/>
    <w:rsid w:val="0070051D"/>
    <w:rsid w:val="00700AD6"/>
    <w:rsid w:val="00700C4F"/>
    <w:rsid w:val="00700CCC"/>
    <w:rsid w:val="007010AD"/>
    <w:rsid w:val="00701481"/>
    <w:rsid w:val="00701642"/>
    <w:rsid w:val="007017AE"/>
    <w:rsid w:val="007019E9"/>
    <w:rsid w:val="00701B39"/>
    <w:rsid w:val="00701CAA"/>
    <w:rsid w:val="007021F9"/>
    <w:rsid w:val="0070273A"/>
    <w:rsid w:val="00702BB7"/>
    <w:rsid w:val="00702D13"/>
    <w:rsid w:val="00702E29"/>
    <w:rsid w:val="00703B0B"/>
    <w:rsid w:val="00703C87"/>
    <w:rsid w:val="00703FDA"/>
    <w:rsid w:val="00704081"/>
    <w:rsid w:val="007056CF"/>
    <w:rsid w:val="007057CF"/>
    <w:rsid w:val="007057EA"/>
    <w:rsid w:val="00705853"/>
    <w:rsid w:val="00705A95"/>
    <w:rsid w:val="0070609C"/>
    <w:rsid w:val="007064B0"/>
    <w:rsid w:val="007065CA"/>
    <w:rsid w:val="00706667"/>
    <w:rsid w:val="007068F9"/>
    <w:rsid w:val="00706E26"/>
    <w:rsid w:val="00706F4D"/>
    <w:rsid w:val="007070EE"/>
    <w:rsid w:val="0070779B"/>
    <w:rsid w:val="00707B5E"/>
    <w:rsid w:val="00707C06"/>
    <w:rsid w:val="00707FE5"/>
    <w:rsid w:val="0071002C"/>
    <w:rsid w:val="00710104"/>
    <w:rsid w:val="007103E7"/>
    <w:rsid w:val="00710899"/>
    <w:rsid w:val="00710A2C"/>
    <w:rsid w:val="00710B09"/>
    <w:rsid w:val="00710C90"/>
    <w:rsid w:val="00710FC2"/>
    <w:rsid w:val="00710FF2"/>
    <w:rsid w:val="0071149A"/>
    <w:rsid w:val="0071154C"/>
    <w:rsid w:val="00711946"/>
    <w:rsid w:val="00711EE6"/>
    <w:rsid w:val="00711FF8"/>
    <w:rsid w:val="0071218C"/>
    <w:rsid w:val="0071232C"/>
    <w:rsid w:val="0071250B"/>
    <w:rsid w:val="00712684"/>
    <w:rsid w:val="00712875"/>
    <w:rsid w:val="00712D32"/>
    <w:rsid w:val="00712D5C"/>
    <w:rsid w:val="00712DD5"/>
    <w:rsid w:val="00712DFD"/>
    <w:rsid w:val="00713228"/>
    <w:rsid w:val="007132BF"/>
    <w:rsid w:val="007132ED"/>
    <w:rsid w:val="00713521"/>
    <w:rsid w:val="007137A3"/>
    <w:rsid w:val="00713EDA"/>
    <w:rsid w:val="00714188"/>
    <w:rsid w:val="00714256"/>
    <w:rsid w:val="00714305"/>
    <w:rsid w:val="007143EB"/>
    <w:rsid w:val="00714429"/>
    <w:rsid w:val="007147ED"/>
    <w:rsid w:val="00714E66"/>
    <w:rsid w:val="00714EA5"/>
    <w:rsid w:val="0071519A"/>
    <w:rsid w:val="00715302"/>
    <w:rsid w:val="007156F7"/>
    <w:rsid w:val="00715B24"/>
    <w:rsid w:val="00715BD5"/>
    <w:rsid w:val="00715CFC"/>
    <w:rsid w:val="00716802"/>
    <w:rsid w:val="007168C9"/>
    <w:rsid w:val="00716A9D"/>
    <w:rsid w:val="0071739A"/>
    <w:rsid w:val="0071747F"/>
    <w:rsid w:val="00717501"/>
    <w:rsid w:val="00717C53"/>
    <w:rsid w:val="00717C61"/>
    <w:rsid w:val="00717EE7"/>
    <w:rsid w:val="00717FB8"/>
    <w:rsid w:val="007200C9"/>
    <w:rsid w:val="0072022E"/>
    <w:rsid w:val="00720477"/>
    <w:rsid w:val="007207C4"/>
    <w:rsid w:val="007207F4"/>
    <w:rsid w:val="00720F14"/>
    <w:rsid w:val="00720F78"/>
    <w:rsid w:val="00721080"/>
    <w:rsid w:val="007213C6"/>
    <w:rsid w:val="0072195D"/>
    <w:rsid w:val="00721A91"/>
    <w:rsid w:val="00721CBE"/>
    <w:rsid w:val="00721F81"/>
    <w:rsid w:val="007221BC"/>
    <w:rsid w:val="00722541"/>
    <w:rsid w:val="007225F2"/>
    <w:rsid w:val="00722973"/>
    <w:rsid w:val="00722A82"/>
    <w:rsid w:val="00722B25"/>
    <w:rsid w:val="00722EF3"/>
    <w:rsid w:val="00723247"/>
    <w:rsid w:val="007232C2"/>
    <w:rsid w:val="0072369F"/>
    <w:rsid w:val="0072385E"/>
    <w:rsid w:val="007238DE"/>
    <w:rsid w:val="007239FF"/>
    <w:rsid w:val="00723E68"/>
    <w:rsid w:val="00723F9B"/>
    <w:rsid w:val="00723FEE"/>
    <w:rsid w:val="00724072"/>
    <w:rsid w:val="007245D4"/>
    <w:rsid w:val="007245EE"/>
    <w:rsid w:val="00724793"/>
    <w:rsid w:val="007248D8"/>
    <w:rsid w:val="007248DC"/>
    <w:rsid w:val="00724A08"/>
    <w:rsid w:val="00724CA0"/>
    <w:rsid w:val="00724CD7"/>
    <w:rsid w:val="007250F9"/>
    <w:rsid w:val="00725143"/>
    <w:rsid w:val="00725270"/>
    <w:rsid w:val="00725E6A"/>
    <w:rsid w:val="00725EE9"/>
    <w:rsid w:val="00725F2A"/>
    <w:rsid w:val="00726080"/>
    <w:rsid w:val="007260C5"/>
    <w:rsid w:val="00726624"/>
    <w:rsid w:val="0072681A"/>
    <w:rsid w:val="00726E86"/>
    <w:rsid w:val="00726E8B"/>
    <w:rsid w:val="007273ED"/>
    <w:rsid w:val="00727665"/>
    <w:rsid w:val="00727C8F"/>
    <w:rsid w:val="00727D10"/>
    <w:rsid w:val="00727DEB"/>
    <w:rsid w:val="00727ECB"/>
    <w:rsid w:val="00727F08"/>
    <w:rsid w:val="007300DD"/>
    <w:rsid w:val="00730641"/>
    <w:rsid w:val="0073064B"/>
    <w:rsid w:val="00730D3D"/>
    <w:rsid w:val="007310C6"/>
    <w:rsid w:val="00731692"/>
    <w:rsid w:val="007316CE"/>
    <w:rsid w:val="00731DEF"/>
    <w:rsid w:val="0073223B"/>
    <w:rsid w:val="00732242"/>
    <w:rsid w:val="00732491"/>
    <w:rsid w:val="00732650"/>
    <w:rsid w:val="00732ED4"/>
    <w:rsid w:val="00733144"/>
    <w:rsid w:val="0073320C"/>
    <w:rsid w:val="0073324E"/>
    <w:rsid w:val="007332B0"/>
    <w:rsid w:val="007332BC"/>
    <w:rsid w:val="00733655"/>
    <w:rsid w:val="00733723"/>
    <w:rsid w:val="00733FC8"/>
    <w:rsid w:val="007347FE"/>
    <w:rsid w:val="007352E9"/>
    <w:rsid w:val="0073552B"/>
    <w:rsid w:val="0073575C"/>
    <w:rsid w:val="00735866"/>
    <w:rsid w:val="00735EBE"/>
    <w:rsid w:val="0073663E"/>
    <w:rsid w:val="0073682D"/>
    <w:rsid w:val="00736E55"/>
    <w:rsid w:val="00736F15"/>
    <w:rsid w:val="007370D8"/>
    <w:rsid w:val="00737211"/>
    <w:rsid w:val="00737330"/>
    <w:rsid w:val="007374F8"/>
    <w:rsid w:val="00737AB7"/>
    <w:rsid w:val="00740018"/>
    <w:rsid w:val="007404A3"/>
    <w:rsid w:val="00740519"/>
    <w:rsid w:val="0074073D"/>
    <w:rsid w:val="007407FC"/>
    <w:rsid w:val="00740EC3"/>
    <w:rsid w:val="00741510"/>
    <w:rsid w:val="00741527"/>
    <w:rsid w:val="007415E4"/>
    <w:rsid w:val="007416E1"/>
    <w:rsid w:val="007420BB"/>
    <w:rsid w:val="0074248A"/>
    <w:rsid w:val="00742510"/>
    <w:rsid w:val="00742871"/>
    <w:rsid w:val="0074288D"/>
    <w:rsid w:val="00742B36"/>
    <w:rsid w:val="007430A7"/>
    <w:rsid w:val="007430A8"/>
    <w:rsid w:val="007434B9"/>
    <w:rsid w:val="007435EE"/>
    <w:rsid w:val="00743626"/>
    <w:rsid w:val="00743AD7"/>
    <w:rsid w:val="00743E49"/>
    <w:rsid w:val="00743E4B"/>
    <w:rsid w:val="00743F57"/>
    <w:rsid w:val="0074407E"/>
    <w:rsid w:val="007441A1"/>
    <w:rsid w:val="007442AD"/>
    <w:rsid w:val="007443CC"/>
    <w:rsid w:val="00744DA8"/>
    <w:rsid w:val="00744EEF"/>
    <w:rsid w:val="00744FEF"/>
    <w:rsid w:val="00744FF5"/>
    <w:rsid w:val="00745130"/>
    <w:rsid w:val="0074570D"/>
    <w:rsid w:val="00745FD0"/>
    <w:rsid w:val="007463C3"/>
    <w:rsid w:val="007467DB"/>
    <w:rsid w:val="00746830"/>
    <w:rsid w:val="007468FD"/>
    <w:rsid w:val="0074694A"/>
    <w:rsid w:val="00746A09"/>
    <w:rsid w:val="00747078"/>
    <w:rsid w:val="00747415"/>
    <w:rsid w:val="007476F1"/>
    <w:rsid w:val="00747734"/>
    <w:rsid w:val="00747AD8"/>
    <w:rsid w:val="00747F0F"/>
    <w:rsid w:val="0075003E"/>
    <w:rsid w:val="007501F0"/>
    <w:rsid w:val="0075036D"/>
    <w:rsid w:val="007504ED"/>
    <w:rsid w:val="00750845"/>
    <w:rsid w:val="00750D8B"/>
    <w:rsid w:val="00750EBE"/>
    <w:rsid w:val="0075121F"/>
    <w:rsid w:val="0075183F"/>
    <w:rsid w:val="007518AD"/>
    <w:rsid w:val="0075197F"/>
    <w:rsid w:val="00751B8D"/>
    <w:rsid w:val="00751CDF"/>
    <w:rsid w:val="00751E7A"/>
    <w:rsid w:val="00752155"/>
    <w:rsid w:val="007523D9"/>
    <w:rsid w:val="0075262E"/>
    <w:rsid w:val="007527BF"/>
    <w:rsid w:val="007527D9"/>
    <w:rsid w:val="00752882"/>
    <w:rsid w:val="007528E4"/>
    <w:rsid w:val="00752A88"/>
    <w:rsid w:val="007530BB"/>
    <w:rsid w:val="00753263"/>
    <w:rsid w:val="007536A4"/>
    <w:rsid w:val="00753773"/>
    <w:rsid w:val="00753881"/>
    <w:rsid w:val="00753AC8"/>
    <w:rsid w:val="00753D09"/>
    <w:rsid w:val="00753EA2"/>
    <w:rsid w:val="00753EFE"/>
    <w:rsid w:val="00754327"/>
    <w:rsid w:val="007547EF"/>
    <w:rsid w:val="00754E7E"/>
    <w:rsid w:val="007555AF"/>
    <w:rsid w:val="00755B73"/>
    <w:rsid w:val="00755B82"/>
    <w:rsid w:val="00755F2C"/>
    <w:rsid w:val="007566DE"/>
    <w:rsid w:val="007568FB"/>
    <w:rsid w:val="00756DAF"/>
    <w:rsid w:val="00756E2A"/>
    <w:rsid w:val="00756E9B"/>
    <w:rsid w:val="00756EFB"/>
    <w:rsid w:val="007571C7"/>
    <w:rsid w:val="007573E7"/>
    <w:rsid w:val="00757860"/>
    <w:rsid w:val="00757B38"/>
    <w:rsid w:val="00757E66"/>
    <w:rsid w:val="00757FD5"/>
    <w:rsid w:val="007602DD"/>
    <w:rsid w:val="007604F2"/>
    <w:rsid w:val="007608F6"/>
    <w:rsid w:val="00760E6F"/>
    <w:rsid w:val="0076121B"/>
    <w:rsid w:val="0076169B"/>
    <w:rsid w:val="00761928"/>
    <w:rsid w:val="00761DD8"/>
    <w:rsid w:val="00761EF9"/>
    <w:rsid w:val="00762067"/>
    <w:rsid w:val="007620AC"/>
    <w:rsid w:val="00762240"/>
    <w:rsid w:val="0076232A"/>
    <w:rsid w:val="00762390"/>
    <w:rsid w:val="0076257B"/>
    <w:rsid w:val="007625A2"/>
    <w:rsid w:val="00762713"/>
    <w:rsid w:val="007629ED"/>
    <w:rsid w:val="00762B3D"/>
    <w:rsid w:val="00762D45"/>
    <w:rsid w:val="00762E0B"/>
    <w:rsid w:val="00763653"/>
    <w:rsid w:val="0076369D"/>
    <w:rsid w:val="00763A78"/>
    <w:rsid w:val="00763E63"/>
    <w:rsid w:val="007640A6"/>
    <w:rsid w:val="0076417A"/>
    <w:rsid w:val="007644CC"/>
    <w:rsid w:val="00764569"/>
    <w:rsid w:val="007645A4"/>
    <w:rsid w:val="007649A2"/>
    <w:rsid w:val="00764A19"/>
    <w:rsid w:val="00764AAF"/>
    <w:rsid w:val="00765009"/>
    <w:rsid w:val="0076504B"/>
    <w:rsid w:val="00765292"/>
    <w:rsid w:val="00765934"/>
    <w:rsid w:val="00765AA5"/>
    <w:rsid w:val="00765BB1"/>
    <w:rsid w:val="00765F27"/>
    <w:rsid w:val="00766529"/>
    <w:rsid w:val="00766730"/>
    <w:rsid w:val="00766CA5"/>
    <w:rsid w:val="00766CF0"/>
    <w:rsid w:val="00766EFD"/>
    <w:rsid w:val="00766F20"/>
    <w:rsid w:val="007670A4"/>
    <w:rsid w:val="00767179"/>
    <w:rsid w:val="0076723B"/>
    <w:rsid w:val="00767264"/>
    <w:rsid w:val="00767647"/>
    <w:rsid w:val="00767B70"/>
    <w:rsid w:val="00767CFA"/>
    <w:rsid w:val="007702C9"/>
    <w:rsid w:val="00770768"/>
    <w:rsid w:val="00770782"/>
    <w:rsid w:val="007718FA"/>
    <w:rsid w:val="00771A32"/>
    <w:rsid w:val="00771B5D"/>
    <w:rsid w:val="00771C11"/>
    <w:rsid w:val="00771C40"/>
    <w:rsid w:val="007724AF"/>
    <w:rsid w:val="007724DA"/>
    <w:rsid w:val="00772779"/>
    <w:rsid w:val="00772896"/>
    <w:rsid w:val="00772AC2"/>
    <w:rsid w:val="00772B4F"/>
    <w:rsid w:val="00772D9E"/>
    <w:rsid w:val="00772FFB"/>
    <w:rsid w:val="00773184"/>
    <w:rsid w:val="00773369"/>
    <w:rsid w:val="00773F05"/>
    <w:rsid w:val="00773FFB"/>
    <w:rsid w:val="0077429F"/>
    <w:rsid w:val="00774350"/>
    <w:rsid w:val="007745CD"/>
    <w:rsid w:val="00774979"/>
    <w:rsid w:val="00774BE0"/>
    <w:rsid w:val="00774D71"/>
    <w:rsid w:val="00774FE5"/>
    <w:rsid w:val="00774FF8"/>
    <w:rsid w:val="007757AB"/>
    <w:rsid w:val="007759ED"/>
    <w:rsid w:val="00775EF7"/>
    <w:rsid w:val="0077618D"/>
    <w:rsid w:val="00776385"/>
    <w:rsid w:val="007768E3"/>
    <w:rsid w:val="00776BE8"/>
    <w:rsid w:val="00776E29"/>
    <w:rsid w:val="007772AC"/>
    <w:rsid w:val="007774B6"/>
    <w:rsid w:val="00777525"/>
    <w:rsid w:val="00777A33"/>
    <w:rsid w:val="007800F9"/>
    <w:rsid w:val="007801A9"/>
    <w:rsid w:val="007803B6"/>
    <w:rsid w:val="0078045F"/>
    <w:rsid w:val="00780504"/>
    <w:rsid w:val="00780855"/>
    <w:rsid w:val="007808AF"/>
    <w:rsid w:val="00780C8C"/>
    <w:rsid w:val="0078134C"/>
    <w:rsid w:val="00781476"/>
    <w:rsid w:val="00781592"/>
    <w:rsid w:val="00781785"/>
    <w:rsid w:val="00781A82"/>
    <w:rsid w:val="00781DC7"/>
    <w:rsid w:val="00781FD8"/>
    <w:rsid w:val="007821B1"/>
    <w:rsid w:val="0078260A"/>
    <w:rsid w:val="00782792"/>
    <w:rsid w:val="007827BD"/>
    <w:rsid w:val="00782AA2"/>
    <w:rsid w:val="00782B8B"/>
    <w:rsid w:val="0078311A"/>
    <w:rsid w:val="00783201"/>
    <w:rsid w:val="007832F5"/>
    <w:rsid w:val="007834C1"/>
    <w:rsid w:val="00783538"/>
    <w:rsid w:val="007835F1"/>
    <w:rsid w:val="00783910"/>
    <w:rsid w:val="00783C9A"/>
    <w:rsid w:val="00783E2E"/>
    <w:rsid w:val="007843FD"/>
    <w:rsid w:val="0078480F"/>
    <w:rsid w:val="007848D3"/>
    <w:rsid w:val="00784A9C"/>
    <w:rsid w:val="00784C88"/>
    <w:rsid w:val="0078501F"/>
    <w:rsid w:val="0078511A"/>
    <w:rsid w:val="0078528B"/>
    <w:rsid w:val="007854B8"/>
    <w:rsid w:val="007857D0"/>
    <w:rsid w:val="00785A7A"/>
    <w:rsid w:val="00785B72"/>
    <w:rsid w:val="007862D7"/>
    <w:rsid w:val="007864D6"/>
    <w:rsid w:val="007865DD"/>
    <w:rsid w:val="00786656"/>
    <w:rsid w:val="007868EB"/>
    <w:rsid w:val="00786CC1"/>
    <w:rsid w:val="00786CF1"/>
    <w:rsid w:val="00786EF5"/>
    <w:rsid w:val="00787FC4"/>
    <w:rsid w:val="00787FDD"/>
    <w:rsid w:val="00790460"/>
    <w:rsid w:val="007905F7"/>
    <w:rsid w:val="0079068E"/>
    <w:rsid w:val="007907E1"/>
    <w:rsid w:val="00790CED"/>
    <w:rsid w:val="00790D2A"/>
    <w:rsid w:val="007916F0"/>
    <w:rsid w:val="00791721"/>
    <w:rsid w:val="007923CB"/>
    <w:rsid w:val="0079252A"/>
    <w:rsid w:val="007925A2"/>
    <w:rsid w:val="007929CD"/>
    <w:rsid w:val="007934E0"/>
    <w:rsid w:val="007937A9"/>
    <w:rsid w:val="00793CE3"/>
    <w:rsid w:val="0079484A"/>
    <w:rsid w:val="0079498D"/>
    <w:rsid w:val="00794E19"/>
    <w:rsid w:val="007959C8"/>
    <w:rsid w:val="00795BEF"/>
    <w:rsid w:val="00795E27"/>
    <w:rsid w:val="007960CD"/>
    <w:rsid w:val="00796399"/>
    <w:rsid w:val="00796822"/>
    <w:rsid w:val="007968DE"/>
    <w:rsid w:val="00796A8C"/>
    <w:rsid w:val="00796E8E"/>
    <w:rsid w:val="00797315"/>
    <w:rsid w:val="00797350"/>
    <w:rsid w:val="007973E0"/>
    <w:rsid w:val="007974CF"/>
    <w:rsid w:val="00797917"/>
    <w:rsid w:val="00797D27"/>
    <w:rsid w:val="00797EAE"/>
    <w:rsid w:val="007A007D"/>
    <w:rsid w:val="007A102F"/>
    <w:rsid w:val="007A1EBA"/>
    <w:rsid w:val="007A1F87"/>
    <w:rsid w:val="007A2065"/>
    <w:rsid w:val="007A2150"/>
    <w:rsid w:val="007A22BA"/>
    <w:rsid w:val="007A255C"/>
    <w:rsid w:val="007A279B"/>
    <w:rsid w:val="007A2D67"/>
    <w:rsid w:val="007A2E64"/>
    <w:rsid w:val="007A2ED3"/>
    <w:rsid w:val="007A2F86"/>
    <w:rsid w:val="007A3025"/>
    <w:rsid w:val="007A3425"/>
    <w:rsid w:val="007A34E9"/>
    <w:rsid w:val="007A3C91"/>
    <w:rsid w:val="007A431F"/>
    <w:rsid w:val="007A4B7F"/>
    <w:rsid w:val="007A4C85"/>
    <w:rsid w:val="007A4F31"/>
    <w:rsid w:val="007A5057"/>
    <w:rsid w:val="007A5323"/>
    <w:rsid w:val="007A53C6"/>
    <w:rsid w:val="007A551B"/>
    <w:rsid w:val="007A55AE"/>
    <w:rsid w:val="007A55E6"/>
    <w:rsid w:val="007A5C39"/>
    <w:rsid w:val="007A5D07"/>
    <w:rsid w:val="007A6028"/>
    <w:rsid w:val="007A61D6"/>
    <w:rsid w:val="007A62C7"/>
    <w:rsid w:val="007A6A20"/>
    <w:rsid w:val="007A6BA9"/>
    <w:rsid w:val="007A6D93"/>
    <w:rsid w:val="007A6E70"/>
    <w:rsid w:val="007A706A"/>
    <w:rsid w:val="007A7176"/>
    <w:rsid w:val="007A73E3"/>
    <w:rsid w:val="007A7F6C"/>
    <w:rsid w:val="007B0266"/>
    <w:rsid w:val="007B027A"/>
    <w:rsid w:val="007B02F4"/>
    <w:rsid w:val="007B0542"/>
    <w:rsid w:val="007B05B1"/>
    <w:rsid w:val="007B0975"/>
    <w:rsid w:val="007B0AB6"/>
    <w:rsid w:val="007B1009"/>
    <w:rsid w:val="007B1128"/>
    <w:rsid w:val="007B16FA"/>
    <w:rsid w:val="007B172C"/>
    <w:rsid w:val="007B1A20"/>
    <w:rsid w:val="007B1B4E"/>
    <w:rsid w:val="007B1CBD"/>
    <w:rsid w:val="007B1E12"/>
    <w:rsid w:val="007B2198"/>
    <w:rsid w:val="007B219D"/>
    <w:rsid w:val="007B22A7"/>
    <w:rsid w:val="007B2818"/>
    <w:rsid w:val="007B2930"/>
    <w:rsid w:val="007B2BB1"/>
    <w:rsid w:val="007B2D06"/>
    <w:rsid w:val="007B2D67"/>
    <w:rsid w:val="007B2E6E"/>
    <w:rsid w:val="007B2EDB"/>
    <w:rsid w:val="007B302C"/>
    <w:rsid w:val="007B3496"/>
    <w:rsid w:val="007B36D5"/>
    <w:rsid w:val="007B3770"/>
    <w:rsid w:val="007B3AFC"/>
    <w:rsid w:val="007B4297"/>
    <w:rsid w:val="007B483C"/>
    <w:rsid w:val="007B484E"/>
    <w:rsid w:val="007B496D"/>
    <w:rsid w:val="007B4B8D"/>
    <w:rsid w:val="007B4BD3"/>
    <w:rsid w:val="007B5017"/>
    <w:rsid w:val="007B5020"/>
    <w:rsid w:val="007B502F"/>
    <w:rsid w:val="007B51DB"/>
    <w:rsid w:val="007B573E"/>
    <w:rsid w:val="007B58C0"/>
    <w:rsid w:val="007B5D15"/>
    <w:rsid w:val="007B602F"/>
    <w:rsid w:val="007B624D"/>
    <w:rsid w:val="007B6560"/>
    <w:rsid w:val="007B6A32"/>
    <w:rsid w:val="007B6B20"/>
    <w:rsid w:val="007B6B25"/>
    <w:rsid w:val="007B6DF4"/>
    <w:rsid w:val="007B71B9"/>
    <w:rsid w:val="007B71DC"/>
    <w:rsid w:val="007B7363"/>
    <w:rsid w:val="007B736D"/>
    <w:rsid w:val="007B79D2"/>
    <w:rsid w:val="007B7ADB"/>
    <w:rsid w:val="007B7E92"/>
    <w:rsid w:val="007C01CB"/>
    <w:rsid w:val="007C051A"/>
    <w:rsid w:val="007C0562"/>
    <w:rsid w:val="007C078C"/>
    <w:rsid w:val="007C07B9"/>
    <w:rsid w:val="007C094C"/>
    <w:rsid w:val="007C097D"/>
    <w:rsid w:val="007C0A74"/>
    <w:rsid w:val="007C0A77"/>
    <w:rsid w:val="007C0F32"/>
    <w:rsid w:val="007C124F"/>
    <w:rsid w:val="007C1968"/>
    <w:rsid w:val="007C1B73"/>
    <w:rsid w:val="007C1CEB"/>
    <w:rsid w:val="007C206F"/>
    <w:rsid w:val="007C22C2"/>
    <w:rsid w:val="007C235A"/>
    <w:rsid w:val="007C23AA"/>
    <w:rsid w:val="007C24CB"/>
    <w:rsid w:val="007C2646"/>
    <w:rsid w:val="007C27BF"/>
    <w:rsid w:val="007C2943"/>
    <w:rsid w:val="007C2C8F"/>
    <w:rsid w:val="007C2E0D"/>
    <w:rsid w:val="007C2ECA"/>
    <w:rsid w:val="007C308C"/>
    <w:rsid w:val="007C3172"/>
    <w:rsid w:val="007C361C"/>
    <w:rsid w:val="007C36F1"/>
    <w:rsid w:val="007C43A2"/>
    <w:rsid w:val="007C46D9"/>
    <w:rsid w:val="007C4AF4"/>
    <w:rsid w:val="007C4C55"/>
    <w:rsid w:val="007C4F97"/>
    <w:rsid w:val="007C543A"/>
    <w:rsid w:val="007C57C7"/>
    <w:rsid w:val="007C5907"/>
    <w:rsid w:val="007C596C"/>
    <w:rsid w:val="007C60A0"/>
    <w:rsid w:val="007C6D50"/>
    <w:rsid w:val="007C705D"/>
    <w:rsid w:val="007C716E"/>
    <w:rsid w:val="007C732F"/>
    <w:rsid w:val="007C77E6"/>
    <w:rsid w:val="007C7DDC"/>
    <w:rsid w:val="007C7F65"/>
    <w:rsid w:val="007D01CE"/>
    <w:rsid w:val="007D0385"/>
    <w:rsid w:val="007D05E1"/>
    <w:rsid w:val="007D074E"/>
    <w:rsid w:val="007D08F9"/>
    <w:rsid w:val="007D0941"/>
    <w:rsid w:val="007D0B83"/>
    <w:rsid w:val="007D0CBC"/>
    <w:rsid w:val="007D0CCA"/>
    <w:rsid w:val="007D0E96"/>
    <w:rsid w:val="007D0FCF"/>
    <w:rsid w:val="007D11B7"/>
    <w:rsid w:val="007D1380"/>
    <w:rsid w:val="007D1888"/>
    <w:rsid w:val="007D1977"/>
    <w:rsid w:val="007D1DD5"/>
    <w:rsid w:val="007D2233"/>
    <w:rsid w:val="007D2785"/>
    <w:rsid w:val="007D2A5B"/>
    <w:rsid w:val="007D2B27"/>
    <w:rsid w:val="007D2CA9"/>
    <w:rsid w:val="007D3049"/>
    <w:rsid w:val="007D34A4"/>
    <w:rsid w:val="007D378B"/>
    <w:rsid w:val="007D3813"/>
    <w:rsid w:val="007D394A"/>
    <w:rsid w:val="007D3DEE"/>
    <w:rsid w:val="007D3EBD"/>
    <w:rsid w:val="007D4338"/>
    <w:rsid w:val="007D4401"/>
    <w:rsid w:val="007D4681"/>
    <w:rsid w:val="007D468D"/>
    <w:rsid w:val="007D4722"/>
    <w:rsid w:val="007D476C"/>
    <w:rsid w:val="007D4804"/>
    <w:rsid w:val="007D4C74"/>
    <w:rsid w:val="007D4DC2"/>
    <w:rsid w:val="007D4F71"/>
    <w:rsid w:val="007D52EC"/>
    <w:rsid w:val="007D59A6"/>
    <w:rsid w:val="007D5B33"/>
    <w:rsid w:val="007D5E2B"/>
    <w:rsid w:val="007D609A"/>
    <w:rsid w:val="007D619F"/>
    <w:rsid w:val="007D666B"/>
    <w:rsid w:val="007D6C43"/>
    <w:rsid w:val="007D6E98"/>
    <w:rsid w:val="007D6FA8"/>
    <w:rsid w:val="007D701B"/>
    <w:rsid w:val="007D7146"/>
    <w:rsid w:val="007D71E3"/>
    <w:rsid w:val="007D72A3"/>
    <w:rsid w:val="007D76C9"/>
    <w:rsid w:val="007D7FED"/>
    <w:rsid w:val="007E002D"/>
    <w:rsid w:val="007E02DA"/>
    <w:rsid w:val="007E0969"/>
    <w:rsid w:val="007E0AEC"/>
    <w:rsid w:val="007E0B5E"/>
    <w:rsid w:val="007E0DF8"/>
    <w:rsid w:val="007E0E0B"/>
    <w:rsid w:val="007E10C1"/>
    <w:rsid w:val="007E116E"/>
    <w:rsid w:val="007E1432"/>
    <w:rsid w:val="007E150C"/>
    <w:rsid w:val="007E16E3"/>
    <w:rsid w:val="007E1764"/>
    <w:rsid w:val="007E1B58"/>
    <w:rsid w:val="007E208A"/>
    <w:rsid w:val="007E2160"/>
    <w:rsid w:val="007E2167"/>
    <w:rsid w:val="007E248B"/>
    <w:rsid w:val="007E2722"/>
    <w:rsid w:val="007E2B0D"/>
    <w:rsid w:val="007E2BA3"/>
    <w:rsid w:val="007E2D52"/>
    <w:rsid w:val="007E2E32"/>
    <w:rsid w:val="007E33A4"/>
    <w:rsid w:val="007E3D35"/>
    <w:rsid w:val="007E3D3B"/>
    <w:rsid w:val="007E4876"/>
    <w:rsid w:val="007E49B4"/>
    <w:rsid w:val="007E5076"/>
    <w:rsid w:val="007E509D"/>
    <w:rsid w:val="007E5184"/>
    <w:rsid w:val="007E5450"/>
    <w:rsid w:val="007E54A5"/>
    <w:rsid w:val="007E570C"/>
    <w:rsid w:val="007E58A4"/>
    <w:rsid w:val="007E5D1B"/>
    <w:rsid w:val="007E5DD6"/>
    <w:rsid w:val="007E5F24"/>
    <w:rsid w:val="007E60A3"/>
    <w:rsid w:val="007E638F"/>
    <w:rsid w:val="007E667D"/>
    <w:rsid w:val="007E6763"/>
    <w:rsid w:val="007E7187"/>
    <w:rsid w:val="007E72A7"/>
    <w:rsid w:val="007E73D5"/>
    <w:rsid w:val="007E7B58"/>
    <w:rsid w:val="007E7FB1"/>
    <w:rsid w:val="007F00AF"/>
    <w:rsid w:val="007F0129"/>
    <w:rsid w:val="007F0252"/>
    <w:rsid w:val="007F0569"/>
    <w:rsid w:val="007F0A3B"/>
    <w:rsid w:val="007F0DB7"/>
    <w:rsid w:val="007F0F28"/>
    <w:rsid w:val="007F1025"/>
    <w:rsid w:val="007F17A9"/>
    <w:rsid w:val="007F18C6"/>
    <w:rsid w:val="007F1B42"/>
    <w:rsid w:val="007F1C6B"/>
    <w:rsid w:val="007F1DAE"/>
    <w:rsid w:val="007F200A"/>
    <w:rsid w:val="007F242F"/>
    <w:rsid w:val="007F26B2"/>
    <w:rsid w:val="007F27B6"/>
    <w:rsid w:val="007F29F0"/>
    <w:rsid w:val="007F2CA5"/>
    <w:rsid w:val="007F2FDD"/>
    <w:rsid w:val="007F3181"/>
    <w:rsid w:val="007F32C8"/>
    <w:rsid w:val="007F3372"/>
    <w:rsid w:val="007F33C5"/>
    <w:rsid w:val="007F3485"/>
    <w:rsid w:val="007F351E"/>
    <w:rsid w:val="007F35B6"/>
    <w:rsid w:val="007F3826"/>
    <w:rsid w:val="007F3971"/>
    <w:rsid w:val="007F3ACA"/>
    <w:rsid w:val="007F3E1D"/>
    <w:rsid w:val="007F3E9F"/>
    <w:rsid w:val="007F4059"/>
    <w:rsid w:val="007F40F5"/>
    <w:rsid w:val="007F4198"/>
    <w:rsid w:val="007F4299"/>
    <w:rsid w:val="007F43B7"/>
    <w:rsid w:val="007F4BD4"/>
    <w:rsid w:val="007F4BEA"/>
    <w:rsid w:val="007F4ECD"/>
    <w:rsid w:val="007F516C"/>
    <w:rsid w:val="007F54E3"/>
    <w:rsid w:val="007F58BE"/>
    <w:rsid w:val="007F5997"/>
    <w:rsid w:val="007F5A7F"/>
    <w:rsid w:val="007F5BF5"/>
    <w:rsid w:val="007F5D00"/>
    <w:rsid w:val="007F64BE"/>
    <w:rsid w:val="007F6638"/>
    <w:rsid w:val="007F66CC"/>
    <w:rsid w:val="007F69C3"/>
    <w:rsid w:val="007F6B4A"/>
    <w:rsid w:val="007F6D26"/>
    <w:rsid w:val="007F6D91"/>
    <w:rsid w:val="007F6DA4"/>
    <w:rsid w:val="007F7418"/>
    <w:rsid w:val="007F7573"/>
    <w:rsid w:val="007F7BFD"/>
    <w:rsid w:val="00800238"/>
    <w:rsid w:val="00800350"/>
    <w:rsid w:val="00800A65"/>
    <w:rsid w:val="00800BE6"/>
    <w:rsid w:val="00800DB1"/>
    <w:rsid w:val="00801037"/>
    <w:rsid w:val="008012D8"/>
    <w:rsid w:val="008013E8"/>
    <w:rsid w:val="008015C0"/>
    <w:rsid w:val="00801621"/>
    <w:rsid w:val="008017C1"/>
    <w:rsid w:val="0080189F"/>
    <w:rsid w:val="008018AD"/>
    <w:rsid w:val="00801AF4"/>
    <w:rsid w:val="00802272"/>
    <w:rsid w:val="0080258D"/>
    <w:rsid w:val="00802B97"/>
    <w:rsid w:val="00802E53"/>
    <w:rsid w:val="00802E79"/>
    <w:rsid w:val="00802ECF"/>
    <w:rsid w:val="00802F87"/>
    <w:rsid w:val="00803206"/>
    <w:rsid w:val="0080324C"/>
    <w:rsid w:val="0080331F"/>
    <w:rsid w:val="00803E75"/>
    <w:rsid w:val="00803F26"/>
    <w:rsid w:val="0080449D"/>
    <w:rsid w:val="00804AB1"/>
    <w:rsid w:val="00804EF9"/>
    <w:rsid w:val="00805393"/>
    <w:rsid w:val="008054D6"/>
    <w:rsid w:val="0080573C"/>
    <w:rsid w:val="00805A55"/>
    <w:rsid w:val="00805C23"/>
    <w:rsid w:val="0080606B"/>
    <w:rsid w:val="00806128"/>
    <w:rsid w:val="00806237"/>
    <w:rsid w:val="008062F4"/>
    <w:rsid w:val="00806503"/>
    <w:rsid w:val="008065F7"/>
    <w:rsid w:val="00806A74"/>
    <w:rsid w:val="00806BD4"/>
    <w:rsid w:val="008073AC"/>
    <w:rsid w:val="00807581"/>
    <w:rsid w:val="00807C98"/>
    <w:rsid w:val="00807E71"/>
    <w:rsid w:val="00810CF4"/>
    <w:rsid w:val="00810DA7"/>
    <w:rsid w:val="008110BE"/>
    <w:rsid w:val="0081134F"/>
    <w:rsid w:val="008117A4"/>
    <w:rsid w:val="00811B71"/>
    <w:rsid w:val="00811EB9"/>
    <w:rsid w:val="00812D9A"/>
    <w:rsid w:val="00812F46"/>
    <w:rsid w:val="0081315D"/>
    <w:rsid w:val="008132D3"/>
    <w:rsid w:val="008136C0"/>
    <w:rsid w:val="00813B9C"/>
    <w:rsid w:val="00813BC7"/>
    <w:rsid w:val="008142A9"/>
    <w:rsid w:val="00814606"/>
    <w:rsid w:val="0081478C"/>
    <w:rsid w:val="00814826"/>
    <w:rsid w:val="00814C59"/>
    <w:rsid w:val="00814D8E"/>
    <w:rsid w:val="00814E21"/>
    <w:rsid w:val="00814E48"/>
    <w:rsid w:val="00814F83"/>
    <w:rsid w:val="008153A5"/>
    <w:rsid w:val="008155E5"/>
    <w:rsid w:val="0081588A"/>
    <w:rsid w:val="00815A1A"/>
    <w:rsid w:val="00815B6F"/>
    <w:rsid w:val="00815CE7"/>
    <w:rsid w:val="00815D6F"/>
    <w:rsid w:val="00815D7D"/>
    <w:rsid w:val="0081653F"/>
    <w:rsid w:val="00816562"/>
    <w:rsid w:val="008165E5"/>
    <w:rsid w:val="00816885"/>
    <w:rsid w:val="00816A1E"/>
    <w:rsid w:val="00816B34"/>
    <w:rsid w:val="00816BF9"/>
    <w:rsid w:val="0081722A"/>
    <w:rsid w:val="00817569"/>
    <w:rsid w:val="00820109"/>
    <w:rsid w:val="0082018A"/>
    <w:rsid w:val="008201D0"/>
    <w:rsid w:val="0082033B"/>
    <w:rsid w:val="008208B6"/>
    <w:rsid w:val="008209DA"/>
    <w:rsid w:val="00820A84"/>
    <w:rsid w:val="00820B71"/>
    <w:rsid w:val="00820DF3"/>
    <w:rsid w:val="00820E6E"/>
    <w:rsid w:val="00820FA8"/>
    <w:rsid w:val="00821313"/>
    <w:rsid w:val="00821353"/>
    <w:rsid w:val="00821367"/>
    <w:rsid w:val="00821422"/>
    <w:rsid w:val="00821525"/>
    <w:rsid w:val="008215E3"/>
    <w:rsid w:val="00821657"/>
    <w:rsid w:val="0082170A"/>
    <w:rsid w:val="00821AAA"/>
    <w:rsid w:val="00821B28"/>
    <w:rsid w:val="00821B7D"/>
    <w:rsid w:val="008221CA"/>
    <w:rsid w:val="0082298A"/>
    <w:rsid w:val="00822AD1"/>
    <w:rsid w:val="00822ADA"/>
    <w:rsid w:val="00822DE4"/>
    <w:rsid w:val="00822E66"/>
    <w:rsid w:val="00823062"/>
    <w:rsid w:val="00823596"/>
    <w:rsid w:val="0082372E"/>
    <w:rsid w:val="00823BAD"/>
    <w:rsid w:val="00823C0F"/>
    <w:rsid w:val="00823C14"/>
    <w:rsid w:val="00823D60"/>
    <w:rsid w:val="00824016"/>
    <w:rsid w:val="008240AA"/>
    <w:rsid w:val="0082424E"/>
    <w:rsid w:val="0082426E"/>
    <w:rsid w:val="00824272"/>
    <w:rsid w:val="008245C7"/>
    <w:rsid w:val="00824776"/>
    <w:rsid w:val="00824B57"/>
    <w:rsid w:val="00824B5B"/>
    <w:rsid w:val="0082523D"/>
    <w:rsid w:val="008253EE"/>
    <w:rsid w:val="008258EF"/>
    <w:rsid w:val="008259EB"/>
    <w:rsid w:val="00825A89"/>
    <w:rsid w:val="00825AFE"/>
    <w:rsid w:val="00825B54"/>
    <w:rsid w:val="00825B6B"/>
    <w:rsid w:val="008267FA"/>
    <w:rsid w:val="00826E72"/>
    <w:rsid w:val="00827673"/>
    <w:rsid w:val="00827823"/>
    <w:rsid w:val="00827A36"/>
    <w:rsid w:val="00827CD2"/>
    <w:rsid w:val="00827E7C"/>
    <w:rsid w:val="00827EEF"/>
    <w:rsid w:val="0083004C"/>
    <w:rsid w:val="008301DB"/>
    <w:rsid w:val="008303F6"/>
    <w:rsid w:val="00830A55"/>
    <w:rsid w:val="00830C4D"/>
    <w:rsid w:val="00830D51"/>
    <w:rsid w:val="008311BE"/>
    <w:rsid w:val="00831209"/>
    <w:rsid w:val="0083151D"/>
    <w:rsid w:val="008315C3"/>
    <w:rsid w:val="00831BB5"/>
    <w:rsid w:val="00831D3F"/>
    <w:rsid w:val="00831E19"/>
    <w:rsid w:val="00831F1F"/>
    <w:rsid w:val="00832092"/>
    <w:rsid w:val="0083213D"/>
    <w:rsid w:val="008326EB"/>
    <w:rsid w:val="00832922"/>
    <w:rsid w:val="00832CB8"/>
    <w:rsid w:val="00832FB0"/>
    <w:rsid w:val="0083301A"/>
    <w:rsid w:val="008330CC"/>
    <w:rsid w:val="00833128"/>
    <w:rsid w:val="0083316C"/>
    <w:rsid w:val="00833196"/>
    <w:rsid w:val="0083327D"/>
    <w:rsid w:val="00833715"/>
    <w:rsid w:val="00833A06"/>
    <w:rsid w:val="00833D65"/>
    <w:rsid w:val="00834046"/>
    <w:rsid w:val="008346EC"/>
    <w:rsid w:val="008349A4"/>
    <w:rsid w:val="00834AF5"/>
    <w:rsid w:val="00834B18"/>
    <w:rsid w:val="0083543D"/>
    <w:rsid w:val="008354B5"/>
    <w:rsid w:val="0083552A"/>
    <w:rsid w:val="008355FB"/>
    <w:rsid w:val="00835882"/>
    <w:rsid w:val="0083619A"/>
    <w:rsid w:val="00836732"/>
    <w:rsid w:val="00836799"/>
    <w:rsid w:val="00837421"/>
    <w:rsid w:val="00837A74"/>
    <w:rsid w:val="00837EFD"/>
    <w:rsid w:val="0084045E"/>
    <w:rsid w:val="00840531"/>
    <w:rsid w:val="00840754"/>
    <w:rsid w:val="008408AA"/>
    <w:rsid w:val="00840F4B"/>
    <w:rsid w:val="00841205"/>
    <w:rsid w:val="00841263"/>
    <w:rsid w:val="008412EA"/>
    <w:rsid w:val="00841687"/>
    <w:rsid w:val="008419C7"/>
    <w:rsid w:val="00841ABE"/>
    <w:rsid w:val="00841C31"/>
    <w:rsid w:val="0084229E"/>
    <w:rsid w:val="0084254A"/>
    <w:rsid w:val="00842A4A"/>
    <w:rsid w:val="00842D9D"/>
    <w:rsid w:val="00842FD2"/>
    <w:rsid w:val="00843371"/>
    <w:rsid w:val="008436C5"/>
    <w:rsid w:val="00843806"/>
    <w:rsid w:val="00843813"/>
    <w:rsid w:val="00843953"/>
    <w:rsid w:val="00843A7B"/>
    <w:rsid w:val="00843C63"/>
    <w:rsid w:val="00843E61"/>
    <w:rsid w:val="00843EF5"/>
    <w:rsid w:val="00843F2D"/>
    <w:rsid w:val="0084437C"/>
    <w:rsid w:val="00844956"/>
    <w:rsid w:val="00844FF7"/>
    <w:rsid w:val="00845A31"/>
    <w:rsid w:val="00845BA7"/>
    <w:rsid w:val="00845E5D"/>
    <w:rsid w:val="00846027"/>
    <w:rsid w:val="008461CD"/>
    <w:rsid w:val="00846AA6"/>
    <w:rsid w:val="00846C8A"/>
    <w:rsid w:val="00846E0D"/>
    <w:rsid w:val="008472E8"/>
    <w:rsid w:val="00847D6B"/>
    <w:rsid w:val="00850020"/>
    <w:rsid w:val="008502E0"/>
    <w:rsid w:val="00850858"/>
    <w:rsid w:val="00850A86"/>
    <w:rsid w:val="00850E6D"/>
    <w:rsid w:val="0085102C"/>
    <w:rsid w:val="00851167"/>
    <w:rsid w:val="00851451"/>
    <w:rsid w:val="0085151E"/>
    <w:rsid w:val="00851707"/>
    <w:rsid w:val="0085174A"/>
    <w:rsid w:val="00851B5D"/>
    <w:rsid w:val="00851DDA"/>
    <w:rsid w:val="00851F2B"/>
    <w:rsid w:val="008520B7"/>
    <w:rsid w:val="00852791"/>
    <w:rsid w:val="0085310F"/>
    <w:rsid w:val="00853840"/>
    <w:rsid w:val="00853858"/>
    <w:rsid w:val="00853883"/>
    <w:rsid w:val="00853D8E"/>
    <w:rsid w:val="00853F0F"/>
    <w:rsid w:val="00854304"/>
    <w:rsid w:val="0085447D"/>
    <w:rsid w:val="00854665"/>
    <w:rsid w:val="0085467D"/>
    <w:rsid w:val="00854CF6"/>
    <w:rsid w:val="00855895"/>
    <w:rsid w:val="00855BDA"/>
    <w:rsid w:val="008562E5"/>
    <w:rsid w:val="0085634F"/>
    <w:rsid w:val="008564D6"/>
    <w:rsid w:val="0085653D"/>
    <w:rsid w:val="00856587"/>
    <w:rsid w:val="00856764"/>
    <w:rsid w:val="00856B6F"/>
    <w:rsid w:val="00856EC8"/>
    <w:rsid w:val="00856FB9"/>
    <w:rsid w:val="00857073"/>
    <w:rsid w:val="008571C9"/>
    <w:rsid w:val="008572D5"/>
    <w:rsid w:val="00857395"/>
    <w:rsid w:val="008574F8"/>
    <w:rsid w:val="008579BB"/>
    <w:rsid w:val="00857BBF"/>
    <w:rsid w:val="0086080D"/>
    <w:rsid w:val="008609FA"/>
    <w:rsid w:val="00860A72"/>
    <w:rsid w:val="00860B42"/>
    <w:rsid w:val="00860BEA"/>
    <w:rsid w:val="00860C43"/>
    <w:rsid w:val="00860C69"/>
    <w:rsid w:val="00860DC7"/>
    <w:rsid w:val="00860F4D"/>
    <w:rsid w:val="008611EE"/>
    <w:rsid w:val="0086158C"/>
    <w:rsid w:val="0086169F"/>
    <w:rsid w:val="00861747"/>
    <w:rsid w:val="00861969"/>
    <w:rsid w:val="008619EA"/>
    <w:rsid w:val="00861AEF"/>
    <w:rsid w:val="00861F6B"/>
    <w:rsid w:val="00862099"/>
    <w:rsid w:val="008623DF"/>
    <w:rsid w:val="008623F3"/>
    <w:rsid w:val="00862871"/>
    <w:rsid w:val="0086292F"/>
    <w:rsid w:val="00862DBC"/>
    <w:rsid w:val="008632A2"/>
    <w:rsid w:val="00863398"/>
    <w:rsid w:val="0086340D"/>
    <w:rsid w:val="00863622"/>
    <w:rsid w:val="008638F5"/>
    <w:rsid w:val="00863CEF"/>
    <w:rsid w:val="008640B4"/>
    <w:rsid w:val="008648B1"/>
    <w:rsid w:val="008648F1"/>
    <w:rsid w:val="00864ABD"/>
    <w:rsid w:val="00864BB4"/>
    <w:rsid w:val="00864BB8"/>
    <w:rsid w:val="00864CA7"/>
    <w:rsid w:val="00864DD9"/>
    <w:rsid w:val="00864E9F"/>
    <w:rsid w:val="008650F4"/>
    <w:rsid w:val="008651C3"/>
    <w:rsid w:val="00865397"/>
    <w:rsid w:val="00865949"/>
    <w:rsid w:val="00865B51"/>
    <w:rsid w:val="00865D20"/>
    <w:rsid w:val="00866449"/>
    <w:rsid w:val="00866877"/>
    <w:rsid w:val="0086689C"/>
    <w:rsid w:val="00866B97"/>
    <w:rsid w:val="00866F4D"/>
    <w:rsid w:val="00867509"/>
    <w:rsid w:val="00867CB0"/>
    <w:rsid w:val="00867CC1"/>
    <w:rsid w:val="00867E83"/>
    <w:rsid w:val="00867F3B"/>
    <w:rsid w:val="008703E3"/>
    <w:rsid w:val="00870448"/>
    <w:rsid w:val="00870941"/>
    <w:rsid w:val="00870B44"/>
    <w:rsid w:val="00870B86"/>
    <w:rsid w:val="00870E05"/>
    <w:rsid w:val="00870F17"/>
    <w:rsid w:val="00870FBD"/>
    <w:rsid w:val="008710E1"/>
    <w:rsid w:val="008711DB"/>
    <w:rsid w:val="00871582"/>
    <w:rsid w:val="008715F5"/>
    <w:rsid w:val="00871ED4"/>
    <w:rsid w:val="008722C3"/>
    <w:rsid w:val="008725EC"/>
    <w:rsid w:val="00872846"/>
    <w:rsid w:val="00872849"/>
    <w:rsid w:val="008729E8"/>
    <w:rsid w:val="00872A10"/>
    <w:rsid w:val="00873015"/>
    <w:rsid w:val="00873466"/>
    <w:rsid w:val="008734E7"/>
    <w:rsid w:val="008735DA"/>
    <w:rsid w:val="008736AF"/>
    <w:rsid w:val="008737A5"/>
    <w:rsid w:val="00873842"/>
    <w:rsid w:val="00873902"/>
    <w:rsid w:val="0087392B"/>
    <w:rsid w:val="00873947"/>
    <w:rsid w:val="00874143"/>
    <w:rsid w:val="00874170"/>
    <w:rsid w:val="0087439D"/>
    <w:rsid w:val="00874AFA"/>
    <w:rsid w:val="00874D7A"/>
    <w:rsid w:val="00874E4B"/>
    <w:rsid w:val="0087518E"/>
    <w:rsid w:val="00875638"/>
    <w:rsid w:val="0087590A"/>
    <w:rsid w:val="008762D0"/>
    <w:rsid w:val="008767E2"/>
    <w:rsid w:val="0087696B"/>
    <w:rsid w:val="008771A0"/>
    <w:rsid w:val="00877432"/>
    <w:rsid w:val="00877465"/>
    <w:rsid w:val="00877487"/>
    <w:rsid w:val="008774B8"/>
    <w:rsid w:val="0087774A"/>
    <w:rsid w:val="00877A5E"/>
    <w:rsid w:val="00877BEC"/>
    <w:rsid w:val="008800A3"/>
    <w:rsid w:val="00880455"/>
    <w:rsid w:val="008804E8"/>
    <w:rsid w:val="008806F3"/>
    <w:rsid w:val="008807C2"/>
    <w:rsid w:val="008809EF"/>
    <w:rsid w:val="00880B32"/>
    <w:rsid w:val="00880E64"/>
    <w:rsid w:val="00880E66"/>
    <w:rsid w:val="008810E1"/>
    <w:rsid w:val="00881137"/>
    <w:rsid w:val="008815CD"/>
    <w:rsid w:val="008815E6"/>
    <w:rsid w:val="00881680"/>
    <w:rsid w:val="00881A4D"/>
    <w:rsid w:val="00881B37"/>
    <w:rsid w:val="00881CE6"/>
    <w:rsid w:val="00881E9C"/>
    <w:rsid w:val="008823A8"/>
    <w:rsid w:val="008826B6"/>
    <w:rsid w:val="00882AD1"/>
    <w:rsid w:val="0088316B"/>
    <w:rsid w:val="008833BC"/>
    <w:rsid w:val="008833EA"/>
    <w:rsid w:val="00883553"/>
    <w:rsid w:val="0088369F"/>
    <w:rsid w:val="00883851"/>
    <w:rsid w:val="008838B3"/>
    <w:rsid w:val="00883900"/>
    <w:rsid w:val="008839C5"/>
    <w:rsid w:val="00883FC8"/>
    <w:rsid w:val="008845F6"/>
    <w:rsid w:val="00884C26"/>
    <w:rsid w:val="00884F17"/>
    <w:rsid w:val="0088501D"/>
    <w:rsid w:val="008850BB"/>
    <w:rsid w:val="008853E0"/>
    <w:rsid w:val="00885430"/>
    <w:rsid w:val="008854B8"/>
    <w:rsid w:val="00885856"/>
    <w:rsid w:val="008858BD"/>
    <w:rsid w:val="00885CFB"/>
    <w:rsid w:val="008860F7"/>
    <w:rsid w:val="00886134"/>
    <w:rsid w:val="00886198"/>
    <w:rsid w:val="0088621F"/>
    <w:rsid w:val="008864EC"/>
    <w:rsid w:val="0088664A"/>
    <w:rsid w:val="008866F8"/>
    <w:rsid w:val="008868B6"/>
    <w:rsid w:val="00886C8B"/>
    <w:rsid w:val="00886D09"/>
    <w:rsid w:val="00886F1B"/>
    <w:rsid w:val="008871E1"/>
    <w:rsid w:val="008872A2"/>
    <w:rsid w:val="00887368"/>
    <w:rsid w:val="00887638"/>
    <w:rsid w:val="00887994"/>
    <w:rsid w:val="00887D4B"/>
    <w:rsid w:val="00887E6B"/>
    <w:rsid w:val="00887F66"/>
    <w:rsid w:val="0089040E"/>
    <w:rsid w:val="0089056E"/>
    <w:rsid w:val="008906D9"/>
    <w:rsid w:val="008907C6"/>
    <w:rsid w:val="0089080B"/>
    <w:rsid w:val="0089082C"/>
    <w:rsid w:val="00890939"/>
    <w:rsid w:val="008909C7"/>
    <w:rsid w:val="00890E5E"/>
    <w:rsid w:val="00890EBE"/>
    <w:rsid w:val="0089104F"/>
    <w:rsid w:val="00891364"/>
    <w:rsid w:val="00891632"/>
    <w:rsid w:val="00891698"/>
    <w:rsid w:val="008916A7"/>
    <w:rsid w:val="0089225F"/>
    <w:rsid w:val="008927B5"/>
    <w:rsid w:val="00892D3E"/>
    <w:rsid w:val="00892EF8"/>
    <w:rsid w:val="00893232"/>
    <w:rsid w:val="008932CA"/>
    <w:rsid w:val="00893498"/>
    <w:rsid w:val="008934BD"/>
    <w:rsid w:val="008934FF"/>
    <w:rsid w:val="008937A4"/>
    <w:rsid w:val="00893944"/>
    <w:rsid w:val="008939F4"/>
    <w:rsid w:val="00893D0A"/>
    <w:rsid w:val="00893EEF"/>
    <w:rsid w:val="008940BE"/>
    <w:rsid w:val="008945AD"/>
    <w:rsid w:val="0089477E"/>
    <w:rsid w:val="00894A93"/>
    <w:rsid w:val="00894B8B"/>
    <w:rsid w:val="008953CE"/>
    <w:rsid w:val="00895526"/>
    <w:rsid w:val="00895562"/>
    <w:rsid w:val="00895764"/>
    <w:rsid w:val="00895F40"/>
    <w:rsid w:val="00895F4E"/>
    <w:rsid w:val="00895F9B"/>
    <w:rsid w:val="008960F2"/>
    <w:rsid w:val="0089635F"/>
    <w:rsid w:val="00896470"/>
    <w:rsid w:val="00896881"/>
    <w:rsid w:val="008968CC"/>
    <w:rsid w:val="008969F1"/>
    <w:rsid w:val="00896B41"/>
    <w:rsid w:val="00896BC3"/>
    <w:rsid w:val="008971B7"/>
    <w:rsid w:val="008972EC"/>
    <w:rsid w:val="00897647"/>
    <w:rsid w:val="00897888"/>
    <w:rsid w:val="00897A8B"/>
    <w:rsid w:val="00897BDF"/>
    <w:rsid w:val="00897E5B"/>
    <w:rsid w:val="00897EBD"/>
    <w:rsid w:val="00897F89"/>
    <w:rsid w:val="008A0076"/>
    <w:rsid w:val="008A0141"/>
    <w:rsid w:val="008A0525"/>
    <w:rsid w:val="008A0750"/>
    <w:rsid w:val="008A0A67"/>
    <w:rsid w:val="008A0CF9"/>
    <w:rsid w:val="008A0D1B"/>
    <w:rsid w:val="008A0E4B"/>
    <w:rsid w:val="008A0EF6"/>
    <w:rsid w:val="008A0FC3"/>
    <w:rsid w:val="008A10FB"/>
    <w:rsid w:val="008A1135"/>
    <w:rsid w:val="008A13E6"/>
    <w:rsid w:val="008A165F"/>
    <w:rsid w:val="008A1B22"/>
    <w:rsid w:val="008A1D71"/>
    <w:rsid w:val="008A225C"/>
    <w:rsid w:val="008A25D5"/>
    <w:rsid w:val="008A25E0"/>
    <w:rsid w:val="008A278A"/>
    <w:rsid w:val="008A2851"/>
    <w:rsid w:val="008A290C"/>
    <w:rsid w:val="008A2A51"/>
    <w:rsid w:val="008A2C3D"/>
    <w:rsid w:val="008A2EDC"/>
    <w:rsid w:val="008A32F6"/>
    <w:rsid w:val="008A340E"/>
    <w:rsid w:val="008A36B0"/>
    <w:rsid w:val="008A3F1C"/>
    <w:rsid w:val="008A3F7F"/>
    <w:rsid w:val="008A4110"/>
    <w:rsid w:val="008A4365"/>
    <w:rsid w:val="008A468F"/>
    <w:rsid w:val="008A4753"/>
    <w:rsid w:val="008A48CB"/>
    <w:rsid w:val="008A4BFF"/>
    <w:rsid w:val="008A4F51"/>
    <w:rsid w:val="008A51C0"/>
    <w:rsid w:val="008A557E"/>
    <w:rsid w:val="008A577E"/>
    <w:rsid w:val="008A57C9"/>
    <w:rsid w:val="008A57ED"/>
    <w:rsid w:val="008A5DCA"/>
    <w:rsid w:val="008A5E03"/>
    <w:rsid w:val="008A5E48"/>
    <w:rsid w:val="008A603C"/>
    <w:rsid w:val="008A6342"/>
    <w:rsid w:val="008A64B8"/>
    <w:rsid w:val="008A6751"/>
    <w:rsid w:val="008A67CB"/>
    <w:rsid w:val="008A6A1B"/>
    <w:rsid w:val="008A6AD1"/>
    <w:rsid w:val="008A6D86"/>
    <w:rsid w:val="008A6FB4"/>
    <w:rsid w:val="008A7282"/>
    <w:rsid w:val="008A7444"/>
    <w:rsid w:val="008A7459"/>
    <w:rsid w:val="008A7732"/>
    <w:rsid w:val="008A7896"/>
    <w:rsid w:val="008A7CDF"/>
    <w:rsid w:val="008A7FB3"/>
    <w:rsid w:val="008B00D1"/>
    <w:rsid w:val="008B074E"/>
    <w:rsid w:val="008B07B2"/>
    <w:rsid w:val="008B0B57"/>
    <w:rsid w:val="008B0B64"/>
    <w:rsid w:val="008B0DBE"/>
    <w:rsid w:val="008B0F92"/>
    <w:rsid w:val="008B145C"/>
    <w:rsid w:val="008B14C8"/>
    <w:rsid w:val="008B1595"/>
    <w:rsid w:val="008B15B7"/>
    <w:rsid w:val="008B16C8"/>
    <w:rsid w:val="008B18FD"/>
    <w:rsid w:val="008B1FEC"/>
    <w:rsid w:val="008B2376"/>
    <w:rsid w:val="008B24BC"/>
    <w:rsid w:val="008B2512"/>
    <w:rsid w:val="008B272C"/>
    <w:rsid w:val="008B301A"/>
    <w:rsid w:val="008B3143"/>
    <w:rsid w:val="008B331D"/>
    <w:rsid w:val="008B388A"/>
    <w:rsid w:val="008B392F"/>
    <w:rsid w:val="008B3972"/>
    <w:rsid w:val="008B3AF0"/>
    <w:rsid w:val="008B3CCB"/>
    <w:rsid w:val="008B3E10"/>
    <w:rsid w:val="008B3E55"/>
    <w:rsid w:val="008B3F68"/>
    <w:rsid w:val="008B4076"/>
    <w:rsid w:val="008B4267"/>
    <w:rsid w:val="008B435C"/>
    <w:rsid w:val="008B44A9"/>
    <w:rsid w:val="008B45AE"/>
    <w:rsid w:val="008B45C7"/>
    <w:rsid w:val="008B49D2"/>
    <w:rsid w:val="008B4A55"/>
    <w:rsid w:val="008B4B88"/>
    <w:rsid w:val="008B4E07"/>
    <w:rsid w:val="008B5034"/>
    <w:rsid w:val="008B511F"/>
    <w:rsid w:val="008B524B"/>
    <w:rsid w:val="008B537E"/>
    <w:rsid w:val="008B53B8"/>
    <w:rsid w:val="008B54DF"/>
    <w:rsid w:val="008B5709"/>
    <w:rsid w:val="008B6039"/>
    <w:rsid w:val="008B629C"/>
    <w:rsid w:val="008B66FE"/>
    <w:rsid w:val="008B67EE"/>
    <w:rsid w:val="008B684A"/>
    <w:rsid w:val="008B6BA5"/>
    <w:rsid w:val="008B6D8B"/>
    <w:rsid w:val="008B736D"/>
    <w:rsid w:val="008B771D"/>
    <w:rsid w:val="008B79E4"/>
    <w:rsid w:val="008C0461"/>
    <w:rsid w:val="008C04D4"/>
    <w:rsid w:val="008C101B"/>
    <w:rsid w:val="008C108F"/>
    <w:rsid w:val="008C149E"/>
    <w:rsid w:val="008C1727"/>
    <w:rsid w:val="008C1B3D"/>
    <w:rsid w:val="008C270B"/>
    <w:rsid w:val="008C281F"/>
    <w:rsid w:val="008C290E"/>
    <w:rsid w:val="008C2FFA"/>
    <w:rsid w:val="008C305A"/>
    <w:rsid w:val="008C30EB"/>
    <w:rsid w:val="008C3198"/>
    <w:rsid w:val="008C33EA"/>
    <w:rsid w:val="008C3424"/>
    <w:rsid w:val="008C3508"/>
    <w:rsid w:val="008C37DA"/>
    <w:rsid w:val="008C380F"/>
    <w:rsid w:val="008C3E5D"/>
    <w:rsid w:val="008C45AC"/>
    <w:rsid w:val="008C46EB"/>
    <w:rsid w:val="008C4791"/>
    <w:rsid w:val="008C4D6D"/>
    <w:rsid w:val="008C4D94"/>
    <w:rsid w:val="008C526F"/>
    <w:rsid w:val="008C54E8"/>
    <w:rsid w:val="008C55F2"/>
    <w:rsid w:val="008C5A9E"/>
    <w:rsid w:val="008C5B2D"/>
    <w:rsid w:val="008C6346"/>
    <w:rsid w:val="008C6695"/>
    <w:rsid w:val="008C678C"/>
    <w:rsid w:val="008C691C"/>
    <w:rsid w:val="008C6A9F"/>
    <w:rsid w:val="008C6E7D"/>
    <w:rsid w:val="008C6F3D"/>
    <w:rsid w:val="008C7197"/>
    <w:rsid w:val="008C72B3"/>
    <w:rsid w:val="008C754F"/>
    <w:rsid w:val="008C7770"/>
    <w:rsid w:val="008C7912"/>
    <w:rsid w:val="008C7924"/>
    <w:rsid w:val="008D0038"/>
    <w:rsid w:val="008D00AE"/>
    <w:rsid w:val="008D04CC"/>
    <w:rsid w:val="008D0B3C"/>
    <w:rsid w:val="008D1642"/>
    <w:rsid w:val="008D1836"/>
    <w:rsid w:val="008D1921"/>
    <w:rsid w:val="008D1933"/>
    <w:rsid w:val="008D19B6"/>
    <w:rsid w:val="008D1A82"/>
    <w:rsid w:val="008D1B44"/>
    <w:rsid w:val="008D1DFB"/>
    <w:rsid w:val="008D205A"/>
    <w:rsid w:val="008D2104"/>
    <w:rsid w:val="008D2303"/>
    <w:rsid w:val="008D263C"/>
    <w:rsid w:val="008D28C0"/>
    <w:rsid w:val="008D2F0F"/>
    <w:rsid w:val="008D31D7"/>
    <w:rsid w:val="008D32F2"/>
    <w:rsid w:val="008D33A8"/>
    <w:rsid w:val="008D36C3"/>
    <w:rsid w:val="008D3CAF"/>
    <w:rsid w:val="008D3E8A"/>
    <w:rsid w:val="008D3ED8"/>
    <w:rsid w:val="008D451F"/>
    <w:rsid w:val="008D4675"/>
    <w:rsid w:val="008D484D"/>
    <w:rsid w:val="008D4D0F"/>
    <w:rsid w:val="008D4DA9"/>
    <w:rsid w:val="008D5247"/>
    <w:rsid w:val="008D53F2"/>
    <w:rsid w:val="008D5CC3"/>
    <w:rsid w:val="008D608C"/>
    <w:rsid w:val="008D61E0"/>
    <w:rsid w:val="008D62A7"/>
    <w:rsid w:val="008D62EC"/>
    <w:rsid w:val="008D63FC"/>
    <w:rsid w:val="008D674E"/>
    <w:rsid w:val="008D6D5D"/>
    <w:rsid w:val="008D6E0F"/>
    <w:rsid w:val="008D6E14"/>
    <w:rsid w:val="008D6F5D"/>
    <w:rsid w:val="008D7089"/>
    <w:rsid w:val="008D7643"/>
    <w:rsid w:val="008D7917"/>
    <w:rsid w:val="008D7B2F"/>
    <w:rsid w:val="008D7E9F"/>
    <w:rsid w:val="008E0200"/>
    <w:rsid w:val="008E0234"/>
    <w:rsid w:val="008E02BA"/>
    <w:rsid w:val="008E0322"/>
    <w:rsid w:val="008E068D"/>
    <w:rsid w:val="008E09BC"/>
    <w:rsid w:val="008E0BDE"/>
    <w:rsid w:val="008E0D71"/>
    <w:rsid w:val="008E18BF"/>
    <w:rsid w:val="008E1B44"/>
    <w:rsid w:val="008E1C4B"/>
    <w:rsid w:val="008E21E5"/>
    <w:rsid w:val="008E228D"/>
    <w:rsid w:val="008E2333"/>
    <w:rsid w:val="008E2425"/>
    <w:rsid w:val="008E24EE"/>
    <w:rsid w:val="008E2E43"/>
    <w:rsid w:val="008E2EA4"/>
    <w:rsid w:val="008E31AF"/>
    <w:rsid w:val="008E34DD"/>
    <w:rsid w:val="008E361E"/>
    <w:rsid w:val="008E362E"/>
    <w:rsid w:val="008E3680"/>
    <w:rsid w:val="008E395C"/>
    <w:rsid w:val="008E39D8"/>
    <w:rsid w:val="008E3B63"/>
    <w:rsid w:val="008E3C34"/>
    <w:rsid w:val="008E3D04"/>
    <w:rsid w:val="008E41DC"/>
    <w:rsid w:val="008E42E5"/>
    <w:rsid w:val="008E441D"/>
    <w:rsid w:val="008E46C7"/>
    <w:rsid w:val="008E4D80"/>
    <w:rsid w:val="008E5260"/>
    <w:rsid w:val="008E594E"/>
    <w:rsid w:val="008E5CE1"/>
    <w:rsid w:val="008E5F87"/>
    <w:rsid w:val="008E6050"/>
    <w:rsid w:val="008E6271"/>
    <w:rsid w:val="008E64EF"/>
    <w:rsid w:val="008E6958"/>
    <w:rsid w:val="008E6A16"/>
    <w:rsid w:val="008E6F1D"/>
    <w:rsid w:val="008E704D"/>
    <w:rsid w:val="008E7278"/>
    <w:rsid w:val="008E7643"/>
    <w:rsid w:val="008E786F"/>
    <w:rsid w:val="008E78F4"/>
    <w:rsid w:val="008E79C1"/>
    <w:rsid w:val="008E7AF9"/>
    <w:rsid w:val="008E7BE0"/>
    <w:rsid w:val="008E7BF7"/>
    <w:rsid w:val="008E7DCA"/>
    <w:rsid w:val="008E7F34"/>
    <w:rsid w:val="008F0236"/>
    <w:rsid w:val="008F02AD"/>
    <w:rsid w:val="008F054B"/>
    <w:rsid w:val="008F09DB"/>
    <w:rsid w:val="008F0B9F"/>
    <w:rsid w:val="008F0C50"/>
    <w:rsid w:val="008F1040"/>
    <w:rsid w:val="008F12BC"/>
    <w:rsid w:val="008F14DB"/>
    <w:rsid w:val="008F1838"/>
    <w:rsid w:val="008F1D35"/>
    <w:rsid w:val="008F1E19"/>
    <w:rsid w:val="008F1E50"/>
    <w:rsid w:val="008F1EEE"/>
    <w:rsid w:val="008F2055"/>
    <w:rsid w:val="008F25D9"/>
    <w:rsid w:val="008F27A4"/>
    <w:rsid w:val="008F282D"/>
    <w:rsid w:val="008F32E2"/>
    <w:rsid w:val="008F343A"/>
    <w:rsid w:val="008F42E7"/>
    <w:rsid w:val="008F468C"/>
    <w:rsid w:val="008F48E4"/>
    <w:rsid w:val="008F48E8"/>
    <w:rsid w:val="008F4E06"/>
    <w:rsid w:val="008F50BD"/>
    <w:rsid w:val="008F50CD"/>
    <w:rsid w:val="008F5158"/>
    <w:rsid w:val="008F5372"/>
    <w:rsid w:val="008F57AC"/>
    <w:rsid w:val="008F59D3"/>
    <w:rsid w:val="008F59E0"/>
    <w:rsid w:val="008F5F41"/>
    <w:rsid w:val="008F62D0"/>
    <w:rsid w:val="008F6823"/>
    <w:rsid w:val="008F6C5C"/>
    <w:rsid w:val="008F6E9C"/>
    <w:rsid w:val="008F71E0"/>
    <w:rsid w:val="008F72EE"/>
    <w:rsid w:val="008F7303"/>
    <w:rsid w:val="008F739E"/>
    <w:rsid w:val="008F764E"/>
    <w:rsid w:val="008F76F8"/>
    <w:rsid w:val="008F7719"/>
    <w:rsid w:val="008F7AB1"/>
    <w:rsid w:val="008F7BBD"/>
    <w:rsid w:val="008F7BDC"/>
    <w:rsid w:val="008F7C91"/>
    <w:rsid w:val="008F7EB7"/>
    <w:rsid w:val="009000E5"/>
    <w:rsid w:val="00900AD9"/>
    <w:rsid w:val="00900FA2"/>
    <w:rsid w:val="0090114E"/>
    <w:rsid w:val="00901174"/>
    <w:rsid w:val="0090148C"/>
    <w:rsid w:val="009014E6"/>
    <w:rsid w:val="00901608"/>
    <w:rsid w:val="00901707"/>
    <w:rsid w:val="009017F4"/>
    <w:rsid w:val="009019DA"/>
    <w:rsid w:val="00901F89"/>
    <w:rsid w:val="00902022"/>
    <w:rsid w:val="0090215E"/>
    <w:rsid w:val="009022D5"/>
    <w:rsid w:val="009024E9"/>
    <w:rsid w:val="00902539"/>
    <w:rsid w:val="00902978"/>
    <w:rsid w:val="00902A12"/>
    <w:rsid w:val="00902B07"/>
    <w:rsid w:val="00902DD6"/>
    <w:rsid w:val="00902EA2"/>
    <w:rsid w:val="00902F48"/>
    <w:rsid w:val="0090328A"/>
    <w:rsid w:val="00903488"/>
    <w:rsid w:val="00903543"/>
    <w:rsid w:val="00903B61"/>
    <w:rsid w:val="00903BDA"/>
    <w:rsid w:val="00903BEA"/>
    <w:rsid w:val="00903D0D"/>
    <w:rsid w:val="00903DD6"/>
    <w:rsid w:val="00903EC5"/>
    <w:rsid w:val="0090422E"/>
    <w:rsid w:val="00904302"/>
    <w:rsid w:val="0090460A"/>
    <w:rsid w:val="00904A9F"/>
    <w:rsid w:val="00904C4D"/>
    <w:rsid w:val="00904C81"/>
    <w:rsid w:val="00904D20"/>
    <w:rsid w:val="00904E74"/>
    <w:rsid w:val="0090514E"/>
    <w:rsid w:val="009051EC"/>
    <w:rsid w:val="009054F3"/>
    <w:rsid w:val="0090560D"/>
    <w:rsid w:val="00905874"/>
    <w:rsid w:val="0090598B"/>
    <w:rsid w:val="0090599F"/>
    <w:rsid w:val="00905B3E"/>
    <w:rsid w:val="00905FA3"/>
    <w:rsid w:val="00906398"/>
    <w:rsid w:val="00906548"/>
    <w:rsid w:val="00906608"/>
    <w:rsid w:val="009068BC"/>
    <w:rsid w:val="009069D6"/>
    <w:rsid w:val="00906C48"/>
    <w:rsid w:val="00906CCB"/>
    <w:rsid w:val="00906EAA"/>
    <w:rsid w:val="00906FB0"/>
    <w:rsid w:val="009071AC"/>
    <w:rsid w:val="009072B0"/>
    <w:rsid w:val="00907404"/>
    <w:rsid w:val="009079B1"/>
    <w:rsid w:val="00907B86"/>
    <w:rsid w:val="00907C32"/>
    <w:rsid w:val="00907D67"/>
    <w:rsid w:val="009101BF"/>
    <w:rsid w:val="00910302"/>
    <w:rsid w:val="009107B3"/>
    <w:rsid w:val="00910A9E"/>
    <w:rsid w:val="00910C3F"/>
    <w:rsid w:val="00910CB6"/>
    <w:rsid w:val="009112AC"/>
    <w:rsid w:val="009112BB"/>
    <w:rsid w:val="00911789"/>
    <w:rsid w:val="00911EE5"/>
    <w:rsid w:val="00912251"/>
    <w:rsid w:val="00912538"/>
    <w:rsid w:val="009127A7"/>
    <w:rsid w:val="00912916"/>
    <w:rsid w:val="00912AC0"/>
    <w:rsid w:val="00912DD5"/>
    <w:rsid w:val="00912E12"/>
    <w:rsid w:val="00912F40"/>
    <w:rsid w:val="009130A6"/>
    <w:rsid w:val="00913267"/>
    <w:rsid w:val="00913461"/>
    <w:rsid w:val="00913566"/>
    <w:rsid w:val="00913661"/>
    <w:rsid w:val="0091382A"/>
    <w:rsid w:val="00913A8F"/>
    <w:rsid w:val="00913B5D"/>
    <w:rsid w:val="00913B8E"/>
    <w:rsid w:val="00913FC3"/>
    <w:rsid w:val="00913FE1"/>
    <w:rsid w:val="00914096"/>
    <w:rsid w:val="009145BD"/>
    <w:rsid w:val="00914607"/>
    <w:rsid w:val="00914CDD"/>
    <w:rsid w:val="0091508D"/>
    <w:rsid w:val="00915132"/>
    <w:rsid w:val="0091537B"/>
    <w:rsid w:val="00915557"/>
    <w:rsid w:val="0091590A"/>
    <w:rsid w:val="00915A48"/>
    <w:rsid w:val="00915C78"/>
    <w:rsid w:val="00916451"/>
    <w:rsid w:val="00916739"/>
    <w:rsid w:val="009167D9"/>
    <w:rsid w:val="00916848"/>
    <w:rsid w:val="00916AA7"/>
    <w:rsid w:val="00916BBB"/>
    <w:rsid w:val="00916D36"/>
    <w:rsid w:val="00916E0B"/>
    <w:rsid w:val="009177C9"/>
    <w:rsid w:val="00917972"/>
    <w:rsid w:val="00917B24"/>
    <w:rsid w:val="009200F4"/>
    <w:rsid w:val="0092025E"/>
    <w:rsid w:val="009203DD"/>
    <w:rsid w:val="0092051F"/>
    <w:rsid w:val="0092066E"/>
    <w:rsid w:val="00920836"/>
    <w:rsid w:val="009209BE"/>
    <w:rsid w:val="00920AD2"/>
    <w:rsid w:val="00920CDB"/>
    <w:rsid w:val="00920EF1"/>
    <w:rsid w:val="00921092"/>
    <w:rsid w:val="00921602"/>
    <w:rsid w:val="009217D6"/>
    <w:rsid w:val="00921EAD"/>
    <w:rsid w:val="0092225C"/>
    <w:rsid w:val="00922394"/>
    <w:rsid w:val="009227AA"/>
    <w:rsid w:val="00922B2C"/>
    <w:rsid w:val="00922C21"/>
    <w:rsid w:val="00922CDE"/>
    <w:rsid w:val="009234D3"/>
    <w:rsid w:val="009236B2"/>
    <w:rsid w:val="009236E8"/>
    <w:rsid w:val="009237B8"/>
    <w:rsid w:val="0092394F"/>
    <w:rsid w:val="00923B82"/>
    <w:rsid w:val="00923B8C"/>
    <w:rsid w:val="00923CAD"/>
    <w:rsid w:val="009240FE"/>
    <w:rsid w:val="00924442"/>
    <w:rsid w:val="00924635"/>
    <w:rsid w:val="00924952"/>
    <w:rsid w:val="0092513D"/>
    <w:rsid w:val="00925239"/>
    <w:rsid w:val="009254DB"/>
    <w:rsid w:val="00925904"/>
    <w:rsid w:val="009259A0"/>
    <w:rsid w:val="00925B56"/>
    <w:rsid w:val="00925F58"/>
    <w:rsid w:val="009260E0"/>
    <w:rsid w:val="0092621B"/>
    <w:rsid w:val="00926333"/>
    <w:rsid w:val="009263E1"/>
    <w:rsid w:val="009263EB"/>
    <w:rsid w:val="0092658C"/>
    <w:rsid w:val="00926684"/>
    <w:rsid w:val="00926C73"/>
    <w:rsid w:val="00926C9B"/>
    <w:rsid w:val="00926DBA"/>
    <w:rsid w:val="00926DCB"/>
    <w:rsid w:val="00926EA6"/>
    <w:rsid w:val="0092761E"/>
    <w:rsid w:val="009276E2"/>
    <w:rsid w:val="0092787D"/>
    <w:rsid w:val="009279D2"/>
    <w:rsid w:val="00927E36"/>
    <w:rsid w:val="0093027A"/>
    <w:rsid w:val="0093059D"/>
    <w:rsid w:val="00930DE9"/>
    <w:rsid w:val="00930E9E"/>
    <w:rsid w:val="00930EDD"/>
    <w:rsid w:val="00930F0F"/>
    <w:rsid w:val="00930F74"/>
    <w:rsid w:val="0093100C"/>
    <w:rsid w:val="00931104"/>
    <w:rsid w:val="009312A2"/>
    <w:rsid w:val="00931434"/>
    <w:rsid w:val="0093152E"/>
    <w:rsid w:val="00931585"/>
    <w:rsid w:val="009315A7"/>
    <w:rsid w:val="0093171B"/>
    <w:rsid w:val="00931935"/>
    <w:rsid w:val="0093195D"/>
    <w:rsid w:val="00931D48"/>
    <w:rsid w:val="00931DBC"/>
    <w:rsid w:val="0093236B"/>
    <w:rsid w:val="009325AB"/>
    <w:rsid w:val="009326ED"/>
    <w:rsid w:val="009327C7"/>
    <w:rsid w:val="00932F74"/>
    <w:rsid w:val="009333BA"/>
    <w:rsid w:val="0093360E"/>
    <w:rsid w:val="00933620"/>
    <w:rsid w:val="00933645"/>
    <w:rsid w:val="009336E0"/>
    <w:rsid w:val="00933727"/>
    <w:rsid w:val="009337AF"/>
    <w:rsid w:val="00933C08"/>
    <w:rsid w:val="00933F9A"/>
    <w:rsid w:val="00934613"/>
    <w:rsid w:val="009347F8"/>
    <w:rsid w:val="00935065"/>
    <w:rsid w:val="009352BE"/>
    <w:rsid w:val="00935980"/>
    <w:rsid w:val="009359FC"/>
    <w:rsid w:val="00935BE3"/>
    <w:rsid w:val="00935C50"/>
    <w:rsid w:val="00935CC9"/>
    <w:rsid w:val="00935DA2"/>
    <w:rsid w:val="00935FA4"/>
    <w:rsid w:val="00935FEA"/>
    <w:rsid w:val="009363AF"/>
    <w:rsid w:val="00936501"/>
    <w:rsid w:val="0093657D"/>
    <w:rsid w:val="009367F0"/>
    <w:rsid w:val="00936969"/>
    <w:rsid w:val="00936CFA"/>
    <w:rsid w:val="00936DD6"/>
    <w:rsid w:val="009370D8"/>
    <w:rsid w:val="009370FA"/>
    <w:rsid w:val="00937397"/>
    <w:rsid w:val="00937D36"/>
    <w:rsid w:val="009407E1"/>
    <w:rsid w:val="00940B6A"/>
    <w:rsid w:val="00940C21"/>
    <w:rsid w:val="00940D34"/>
    <w:rsid w:val="00941114"/>
    <w:rsid w:val="00941264"/>
    <w:rsid w:val="0094181A"/>
    <w:rsid w:val="00941BC2"/>
    <w:rsid w:val="00941C01"/>
    <w:rsid w:val="00941D92"/>
    <w:rsid w:val="00941E0E"/>
    <w:rsid w:val="00941E2F"/>
    <w:rsid w:val="0094220B"/>
    <w:rsid w:val="00942A89"/>
    <w:rsid w:val="00942BE8"/>
    <w:rsid w:val="00942F46"/>
    <w:rsid w:val="00943052"/>
    <w:rsid w:val="009430B6"/>
    <w:rsid w:val="0094387B"/>
    <w:rsid w:val="009438AF"/>
    <w:rsid w:val="009438DA"/>
    <w:rsid w:val="00943B2D"/>
    <w:rsid w:val="00943E40"/>
    <w:rsid w:val="00943F0E"/>
    <w:rsid w:val="009442A5"/>
    <w:rsid w:val="00944AB5"/>
    <w:rsid w:val="009453CF"/>
    <w:rsid w:val="009454D1"/>
    <w:rsid w:val="00945542"/>
    <w:rsid w:val="0094561E"/>
    <w:rsid w:val="00945800"/>
    <w:rsid w:val="00945B83"/>
    <w:rsid w:val="00945D06"/>
    <w:rsid w:val="00946209"/>
    <w:rsid w:val="0094664B"/>
    <w:rsid w:val="0094682D"/>
    <w:rsid w:val="009469AC"/>
    <w:rsid w:val="00946EBE"/>
    <w:rsid w:val="00947086"/>
    <w:rsid w:val="00947514"/>
    <w:rsid w:val="009475E3"/>
    <w:rsid w:val="009476EF"/>
    <w:rsid w:val="009477EC"/>
    <w:rsid w:val="0094789E"/>
    <w:rsid w:val="0094792F"/>
    <w:rsid w:val="00947D90"/>
    <w:rsid w:val="0095002D"/>
    <w:rsid w:val="00950164"/>
    <w:rsid w:val="00950193"/>
    <w:rsid w:val="009501AE"/>
    <w:rsid w:val="00950343"/>
    <w:rsid w:val="0095045C"/>
    <w:rsid w:val="00950523"/>
    <w:rsid w:val="009514C5"/>
    <w:rsid w:val="00951A31"/>
    <w:rsid w:val="00951C39"/>
    <w:rsid w:val="00951CFB"/>
    <w:rsid w:val="00951EFF"/>
    <w:rsid w:val="009524C7"/>
    <w:rsid w:val="00952910"/>
    <w:rsid w:val="00952C94"/>
    <w:rsid w:val="00952D66"/>
    <w:rsid w:val="00953043"/>
    <w:rsid w:val="0095308C"/>
    <w:rsid w:val="009533ED"/>
    <w:rsid w:val="0095356F"/>
    <w:rsid w:val="00953672"/>
    <w:rsid w:val="00953959"/>
    <w:rsid w:val="00953A1F"/>
    <w:rsid w:val="00953BB1"/>
    <w:rsid w:val="00953D44"/>
    <w:rsid w:val="0095413E"/>
    <w:rsid w:val="00954176"/>
    <w:rsid w:val="009541CC"/>
    <w:rsid w:val="0095446F"/>
    <w:rsid w:val="00954B29"/>
    <w:rsid w:val="00954D72"/>
    <w:rsid w:val="00954F60"/>
    <w:rsid w:val="00954F97"/>
    <w:rsid w:val="00955277"/>
    <w:rsid w:val="00955879"/>
    <w:rsid w:val="0095634B"/>
    <w:rsid w:val="009565D3"/>
    <w:rsid w:val="009566BE"/>
    <w:rsid w:val="00956A20"/>
    <w:rsid w:val="00956B57"/>
    <w:rsid w:val="00956C1E"/>
    <w:rsid w:val="00957060"/>
    <w:rsid w:val="00957494"/>
    <w:rsid w:val="009576F0"/>
    <w:rsid w:val="00957B1D"/>
    <w:rsid w:val="00957B2C"/>
    <w:rsid w:val="00957CCB"/>
    <w:rsid w:val="00957F5E"/>
    <w:rsid w:val="009600BF"/>
    <w:rsid w:val="009603B6"/>
    <w:rsid w:val="00960A27"/>
    <w:rsid w:val="00960A91"/>
    <w:rsid w:val="00960DC0"/>
    <w:rsid w:val="00960FEF"/>
    <w:rsid w:val="00961050"/>
    <w:rsid w:val="009612D5"/>
    <w:rsid w:val="009614F8"/>
    <w:rsid w:val="00961979"/>
    <w:rsid w:val="00961BA1"/>
    <w:rsid w:val="00961E10"/>
    <w:rsid w:val="00961F4B"/>
    <w:rsid w:val="00961F6E"/>
    <w:rsid w:val="00962710"/>
    <w:rsid w:val="00962EA8"/>
    <w:rsid w:val="00962F51"/>
    <w:rsid w:val="0096324F"/>
    <w:rsid w:val="009637DB"/>
    <w:rsid w:val="00963B5A"/>
    <w:rsid w:val="00963D07"/>
    <w:rsid w:val="00963F56"/>
    <w:rsid w:val="00963FE7"/>
    <w:rsid w:val="00964542"/>
    <w:rsid w:val="00964AF0"/>
    <w:rsid w:val="00964C08"/>
    <w:rsid w:val="00964E91"/>
    <w:rsid w:val="00965092"/>
    <w:rsid w:val="009650E1"/>
    <w:rsid w:val="0096532B"/>
    <w:rsid w:val="00965499"/>
    <w:rsid w:val="0096570F"/>
    <w:rsid w:val="009657CE"/>
    <w:rsid w:val="00965885"/>
    <w:rsid w:val="0096640F"/>
    <w:rsid w:val="009667FD"/>
    <w:rsid w:val="0096689D"/>
    <w:rsid w:val="00966B46"/>
    <w:rsid w:val="00966BA1"/>
    <w:rsid w:val="00966C77"/>
    <w:rsid w:val="00966CC6"/>
    <w:rsid w:val="00966D19"/>
    <w:rsid w:val="00967146"/>
    <w:rsid w:val="009672F7"/>
    <w:rsid w:val="009673B4"/>
    <w:rsid w:val="009675D0"/>
    <w:rsid w:val="009676CA"/>
    <w:rsid w:val="009678C8"/>
    <w:rsid w:val="00967C1A"/>
    <w:rsid w:val="00970052"/>
    <w:rsid w:val="0097006C"/>
    <w:rsid w:val="009708C2"/>
    <w:rsid w:val="0097092E"/>
    <w:rsid w:val="00970CD5"/>
    <w:rsid w:val="00970F42"/>
    <w:rsid w:val="00970FC5"/>
    <w:rsid w:val="00971220"/>
    <w:rsid w:val="0097191A"/>
    <w:rsid w:val="009719C8"/>
    <w:rsid w:val="00971AE0"/>
    <w:rsid w:val="00971C2B"/>
    <w:rsid w:val="00971CB7"/>
    <w:rsid w:val="00971DC4"/>
    <w:rsid w:val="009720E1"/>
    <w:rsid w:val="009725C4"/>
    <w:rsid w:val="0097260A"/>
    <w:rsid w:val="00972713"/>
    <w:rsid w:val="00972BDE"/>
    <w:rsid w:val="00972D1B"/>
    <w:rsid w:val="00973549"/>
    <w:rsid w:val="00973CCD"/>
    <w:rsid w:val="00973E5C"/>
    <w:rsid w:val="00973ED0"/>
    <w:rsid w:val="00973F41"/>
    <w:rsid w:val="0097453D"/>
    <w:rsid w:val="00974D9B"/>
    <w:rsid w:val="00974DA1"/>
    <w:rsid w:val="009753D4"/>
    <w:rsid w:val="00975536"/>
    <w:rsid w:val="0097577C"/>
    <w:rsid w:val="00975908"/>
    <w:rsid w:val="00975955"/>
    <w:rsid w:val="00975E0A"/>
    <w:rsid w:val="00975FDF"/>
    <w:rsid w:val="009761D5"/>
    <w:rsid w:val="0097621C"/>
    <w:rsid w:val="009763FA"/>
    <w:rsid w:val="00976437"/>
    <w:rsid w:val="009764C8"/>
    <w:rsid w:val="009764DF"/>
    <w:rsid w:val="00976878"/>
    <w:rsid w:val="00976954"/>
    <w:rsid w:val="009769BE"/>
    <w:rsid w:val="009769F6"/>
    <w:rsid w:val="00976FF3"/>
    <w:rsid w:val="00977030"/>
    <w:rsid w:val="009770C6"/>
    <w:rsid w:val="00977258"/>
    <w:rsid w:val="009776AD"/>
    <w:rsid w:val="00977802"/>
    <w:rsid w:val="00977876"/>
    <w:rsid w:val="00977A4E"/>
    <w:rsid w:val="00977BD0"/>
    <w:rsid w:val="00977D0B"/>
    <w:rsid w:val="00977E3A"/>
    <w:rsid w:val="00977F42"/>
    <w:rsid w:val="0098023E"/>
    <w:rsid w:val="00980267"/>
    <w:rsid w:val="0098032A"/>
    <w:rsid w:val="009809E1"/>
    <w:rsid w:val="00980B0B"/>
    <w:rsid w:val="00980BE6"/>
    <w:rsid w:val="00980C4E"/>
    <w:rsid w:val="00980C64"/>
    <w:rsid w:val="00980C9B"/>
    <w:rsid w:val="00980F09"/>
    <w:rsid w:val="009816CC"/>
    <w:rsid w:val="009816DF"/>
    <w:rsid w:val="0098181C"/>
    <w:rsid w:val="00981A6B"/>
    <w:rsid w:val="00981ACA"/>
    <w:rsid w:val="009826E2"/>
    <w:rsid w:val="00982714"/>
    <w:rsid w:val="00982C2E"/>
    <w:rsid w:val="00983079"/>
    <w:rsid w:val="00983350"/>
    <w:rsid w:val="009836B9"/>
    <w:rsid w:val="00983733"/>
    <w:rsid w:val="00983B4E"/>
    <w:rsid w:val="00983F1E"/>
    <w:rsid w:val="00983FED"/>
    <w:rsid w:val="0098419F"/>
    <w:rsid w:val="00984803"/>
    <w:rsid w:val="0098487F"/>
    <w:rsid w:val="009849D2"/>
    <w:rsid w:val="0098511E"/>
    <w:rsid w:val="009854DD"/>
    <w:rsid w:val="00985503"/>
    <w:rsid w:val="009856ED"/>
    <w:rsid w:val="00985874"/>
    <w:rsid w:val="00985892"/>
    <w:rsid w:val="00985AC5"/>
    <w:rsid w:val="009863A4"/>
    <w:rsid w:val="0098642B"/>
    <w:rsid w:val="0098651B"/>
    <w:rsid w:val="00986864"/>
    <w:rsid w:val="00986897"/>
    <w:rsid w:val="009868E1"/>
    <w:rsid w:val="00986928"/>
    <w:rsid w:val="0098694D"/>
    <w:rsid w:val="00986DD9"/>
    <w:rsid w:val="00986FE0"/>
    <w:rsid w:val="009872EC"/>
    <w:rsid w:val="009873F8"/>
    <w:rsid w:val="0098753F"/>
    <w:rsid w:val="009875A7"/>
    <w:rsid w:val="00987BBE"/>
    <w:rsid w:val="00987C1B"/>
    <w:rsid w:val="00990004"/>
    <w:rsid w:val="00990226"/>
    <w:rsid w:val="009903AC"/>
    <w:rsid w:val="00990887"/>
    <w:rsid w:val="00990ABC"/>
    <w:rsid w:val="00990CC8"/>
    <w:rsid w:val="009911D3"/>
    <w:rsid w:val="00991278"/>
    <w:rsid w:val="00991472"/>
    <w:rsid w:val="0099169C"/>
    <w:rsid w:val="0099171B"/>
    <w:rsid w:val="009919CF"/>
    <w:rsid w:val="00991D39"/>
    <w:rsid w:val="00991E64"/>
    <w:rsid w:val="009921F2"/>
    <w:rsid w:val="00992476"/>
    <w:rsid w:val="009928C7"/>
    <w:rsid w:val="00992A09"/>
    <w:rsid w:val="00992B74"/>
    <w:rsid w:val="00992C17"/>
    <w:rsid w:val="00992D82"/>
    <w:rsid w:val="00993007"/>
    <w:rsid w:val="009934AA"/>
    <w:rsid w:val="0099375D"/>
    <w:rsid w:val="00993779"/>
    <w:rsid w:val="00993927"/>
    <w:rsid w:val="00994019"/>
    <w:rsid w:val="009942A1"/>
    <w:rsid w:val="009943A9"/>
    <w:rsid w:val="00994966"/>
    <w:rsid w:val="00994BC7"/>
    <w:rsid w:val="009950C1"/>
    <w:rsid w:val="00995507"/>
    <w:rsid w:val="00995516"/>
    <w:rsid w:val="0099558F"/>
    <w:rsid w:val="00995C26"/>
    <w:rsid w:val="009961C0"/>
    <w:rsid w:val="009962D7"/>
    <w:rsid w:val="00996929"/>
    <w:rsid w:val="00996B88"/>
    <w:rsid w:val="00996D0D"/>
    <w:rsid w:val="00996E20"/>
    <w:rsid w:val="0099731A"/>
    <w:rsid w:val="00997388"/>
    <w:rsid w:val="0099765A"/>
    <w:rsid w:val="0099774C"/>
    <w:rsid w:val="009979FF"/>
    <w:rsid w:val="00997B65"/>
    <w:rsid w:val="009A0488"/>
    <w:rsid w:val="009A062A"/>
    <w:rsid w:val="009A0705"/>
    <w:rsid w:val="009A10D5"/>
    <w:rsid w:val="009A15F9"/>
    <w:rsid w:val="009A1624"/>
    <w:rsid w:val="009A19F6"/>
    <w:rsid w:val="009A1ADE"/>
    <w:rsid w:val="009A1C7F"/>
    <w:rsid w:val="009A1EE4"/>
    <w:rsid w:val="009A21E2"/>
    <w:rsid w:val="009A240A"/>
    <w:rsid w:val="009A2870"/>
    <w:rsid w:val="009A28B3"/>
    <w:rsid w:val="009A2961"/>
    <w:rsid w:val="009A2A45"/>
    <w:rsid w:val="009A2F31"/>
    <w:rsid w:val="009A35AF"/>
    <w:rsid w:val="009A35B5"/>
    <w:rsid w:val="009A36B8"/>
    <w:rsid w:val="009A3C23"/>
    <w:rsid w:val="009A3EBA"/>
    <w:rsid w:val="009A43E8"/>
    <w:rsid w:val="009A497C"/>
    <w:rsid w:val="009A4C4F"/>
    <w:rsid w:val="009A4C61"/>
    <w:rsid w:val="009A4DB9"/>
    <w:rsid w:val="009A4F10"/>
    <w:rsid w:val="009A5050"/>
    <w:rsid w:val="009A59F6"/>
    <w:rsid w:val="009A5BAA"/>
    <w:rsid w:val="009A5C53"/>
    <w:rsid w:val="009A5C9E"/>
    <w:rsid w:val="009A5DD5"/>
    <w:rsid w:val="009A5EE2"/>
    <w:rsid w:val="009A6300"/>
    <w:rsid w:val="009A6735"/>
    <w:rsid w:val="009A6F95"/>
    <w:rsid w:val="009A720C"/>
    <w:rsid w:val="009A737E"/>
    <w:rsid w:val="009A7389"/>
    <w:rsid w:val="009A74DC"/>
    <w:rsid w:val="009A76A8"/>
    <w:rsid w:val="009A775D"/>
    <w:rsid w:val="009A7B18"/>
    <w:rsid w:val="009A7DAB"/>
    <w:rsid w:val="009A7DBD"/>
    <w:rsid w:val="009B003E"/>
    <w:rsid w:val="009B02C0"/>
    <w:rsid w:val="009B0413"/>
    <w:rsid w:val="009B05C2"/>
    <w:rsid w:val="009B06C6"/>
    <w:rsid w:val="009B0700"/>
    <w:rsid w:val="009B0C7B"/>
    <w:rsid w:val="009B0E5D"/>
    <w:rsid w:val="009B1395"/>
    <w:rsid w:val="009B15F7"/>
    <w:rsid w:val="009B16C5"/>
    <w:rsid w:val="009B18F3"/>
    <w:rsid w:val="009B1A92"/>
    <w:rsid w:val="009B1AD8"/>
    <w:rsid w:val="009B1BAE"/>
    <w:rsid w:val="009B1BC7"/>
    <w:rsid w:val="009B1C3F"/>
    <w:rsid w:val="009B1D18"/>
    <w:rsid w:val="009B2303"/>
    <w:rsid w:val="009B2388"/>
    <w:rsid w:val="009B25C6"/>
    <w:rsid w:val="009B288A"/>
    <w:rsid w:val="009B29CF"/>
    <w:rsid w:val="009B2CDC"/>
    <w:rsid w:val="009B2E5A"/>
    <w:rsid w:val="009B2EF1"/>
    <w:rsid w:val="009B2F4B"/>
    <w:rsid w:val="009B307D"/>
    <w:rsid w:val="009B32FC"/>
    <w:rsid w:val="009B338B"/>
    <w:rsid w:val="009B33EB"/>
    <w:rsid w:val="009B3C2C"/>
    <w:rsid w:val="009B3C6B"/>
    <w:rsid w:val="009B4294"/>
    <w:rsid w:val="009B4474"/>
    <w:rsid w:val="009B44D9"/>
    <w:rsid w:val="009B45E2"/>
    <w:rsid w:val="009B466B"/>
    <w:rsid w:val="009B4A71"/>
    <w:rsid w:val="009B4F8A"/>
    <w:rsid w:val="009B50B5"/>
    <w:rsid w:val="009B58E2"/>
    <w:rsid w:val="009B5C9B"/>
    <w:rsid w:val="009B5E00"/>
    <w:rsid w:val="009B6BC0"/>
    <w:rsid w:val="009B6F22"/>
    <w:rsid w:val="009B7230"/>
    <w:rsid w:val="009B73BB"/>
    <w:rsid w:val="009B7537"/>
    <w:rsid w:val="009B76A6"/>
    <w:rsid w:val="009B786C"/>
    <w:rsid w:val="009B78E6"/>
    <w:rsid w:val="009B793B"/>
    <w:rsid w:val="009B79C5"/>
    <w:rsid w:val="009C0578"/>
    <w:rsid w:val="009C0617"/>
    <w:rsid w:val="009C0849"/>
    <w:rsid w:val="009C0C20"/>
    <w:rsid w:val="009C0D42"/>
    <w:rsid w:val="009C0E7D"/>
    <w:rsid w:val="009C1022"/>
    <w:rsid w:val="009C18F8"/>
    <w:rsid w:val="009C1A43"/>
    <w:rsid w:val="009C1D6E"/>
    <w:rsid w:val="009C1EEB"/>
    <w:rsid w:val="009C2120"/>
    <w:rsid w:val="009C213B"/>
    <w:rsid w:val="009C2640"/>
    <w:rsid w:val="009C275B"/>
    <w:rsid w:val="009C2857"/>
    <w:rsid w:val="009C2BB9"/>
    <w:rsid w:val="009C33C8"/>
    <w:rsid w:val="009C347E"/>
    <w:rsid w:val="009C3F4C"/>
    <w:rsid w:val="009C405B"/>
    <w:rsid w:val="009C45E5"/>
    <w:rsid w:val="009C48CB"/>
    <w:rsid w:val="009C4AA4"/>
    <w:rsid w:val="009C4D6C"/>
    <w:rsid w:val="009C51F1"/>
    <w:rsid w:val="009C51FD"/>
    <w:rsid w:val="009C528A"/>
    <w:rsid w:val="009C547E"/>
    <w:rsid w:val="009C5676"/>
    <w:rsid w:val="009C5944"/>
    <w:rsid w:val="009C5FC3"/>
    <w:rsid w:val="009C6A14"/>
    <w:rsid w:val="009C71E9"/>
    <w:rsid w:val="009C7976"/>
    <w:rsid w:val="009C7DF2"/>
    <w:rsid w:val="009C7E9B"/>
    <w:rsid w:val="009C7EBB"/>
    <w:rsid w:val="009D03D5"/>
    <w:rsid w:val="009D08F1"/>
    <w:rsid w:val="009D0BEE"/>
    <w:rsid w:val="009D0CFC"/>
    <w:rsid w:val="009D0E73"/>
    <w:rsid w:val="009D0EBF"/>
    <w:rsid w:val="009D132C"/>
    <w:rsid w:val="009D197B"/>
    <w:rsid w:val="009D19F3"/>
    <w:rsid w:val="009D1F90"/>
    <w:rsid w:val="009D1FCA"/>
    <w:rsid w:val="009D23AD"/>
    <w:rsid w:val="009D2771"/>
    <w:rsid w:val="009D281D"/>
    <w:rsid w:val="009D3150"/>
    <w:rsid w:val="009D318B"/>
    <w:rsid w:val="009D3311"/>
    <w:rsid w:val="009D3490"/>
    <w:rsid w:val="009D3CB8"/>
    <w:rsid w:val="009D3F85"/>
    <w:rsid w:val="009D40F6"/>
    <w:rsid w:val="009D4525"/>
    <w:rsid w:val="009D4580"/>
    <w:rsid w:val="009D471B"/>
    <w:rsid w:val="009D4E28"/>
    <w:rsid w:val="009D5295"/>
    <w:rsid w:val="009D52C3"/>
    <w:rsid w:val="009D5373"/>
    <w:rsid w:val="009D5574"/>
    <w:rsid w:val="009D55F7"/>
    <w:rsid w:val="009D599A"/>
    <w:rsid w:val="009D62C7"/>
    <w:rsid w:val="009D63E4"/>
    <w:rsid w:val="009D687A"/>
    <w:rsid w:val="009D6912"/>
    <w:rsid w:val="009D6B31"/>
    <w:rsid w:val="009D6CD2"/>
    <w:rsid w:val="009D6D03"/>
    <w:rsid w:val="009D705A"/>
    <w:rsid w:val="009D722F"/>
    <w:rsid w:val="009D731B"/>
    <w:rsid w:val="009D736B"/>
    <w:rsid w:val="009D75B7"/>
    <w:rsid w:val="009D76D0"/>
    <w:rsid w:val="009D7F80"/>
    <w:rsid w:val="009E0437"/>
    <w:rsid w:val="009E04A3"/>
    <w:rsid w:val="009E0731"/>
    <w:rsid w:val="009E0A3E"/>
    <w:rsid w:val="009E0BF1"/>
    <w:rsid w:val="009E0EC7"/>
    <w:rsid w:val="009E1697"/>
    <w:rsid w:val="009E219D"/>
    <w:rsid w:val="009E2344"/>
    <w:rsid w:val="009E253F"/>
    <w:rsid w:val="009E27E3"/>
    <w:rsid w:val="009E2AA4"/>
    <w:rsid w:val="009E2D76"/>
    <w:rsid w:val="009E306D"/>
    <w:rsid w:val="009E31DE"/>
    <w:rsid w:val="009E3247"/>
    <w:rsid w:val="009E3421"/>
    <w:rsid w:val="009E3645"/>
    <w:rsid w:val="009E3CB9"/>
    <w:rsid w:val="009E4120"/>
    <w:rsid w:val="009E45C2"/>
    <w:rsid w:val="009E4682"/>
    <w:rsid w:val="009E4855"/>
    <w:rsid w:val="009E485E"/>
    <w:rsid w:val="009E4BC0"/>
    <w:rsid w:val="009E5069"/>
    <w:rsid w:val="009E555B"/>
    <w:rsid w:val="009E564C"/>
    <w:rsid w:val="009E5B20"/>
    <w:rsid w:val="009E6015"/>
    <w:rsid w:val="009E60BC"/>
    <w:rsid w:val="009E6749"/>
    <w:rsid w:val="009E67CA"/>
    <w:rsid w:val="009E6C49"/>
    <w:rsid w:val="009E6CD2"/>
    <w:rsid w:val="009E7002"/>
    <w:rsid w:val="009E7307"/>
    <w:rsid w:val="009E73BD"/>
    <w:rsid w:val="009E7530"/>
    <w:rsid w:val="009E7A80"/>
    <w:rsid w:val="009E7AA0"/>
    <w:rsid w:val="009E7D67"/>
    <w:rsid w:val="009E7EB4"/>
    <w:rsid w:val="009E7ED7"/>
    <w:rsid w:val="009F023D"/>
    <w:rsid w:val="009F050C"/>
    <w:rsid w:val="009F05C7"/>
    <w:rsid w:val="009F074A"/>
    <w:rsid w:val="009F07E0"/>
    <w:rsid w:val="009F0ABE"/>
    <w:rsid w:val="009F0C6E"/>
    <w:rsid w:val="009F0DB8"/>
    <w:rsid w:val="009F1049"/>
    <w:rsid w:val="009F148C"/>
    <w:rsid w:val="009F1AD5"/>
    <w:rsid w:val="009F1E30"/>
    <w:rsid w:val="009F201B"/>
    <w:rsid w:val="009F25B5"/>
    <w:rsid w:val="009F26AB"/>
    <w:rsid w:val="009F2709"/>
    <w:rsid w:val="009F2739"/>
    <w:rsid w:val="009F2E5C"/>
    <w:rsid w:val="009F300F"/>
    <w:rsid w:val="009F31BF"/>
    <w:rsid w:val="009F34BB"/>
    <w:rsid w:val="009F3585"/>
    <w:rsid w:val="009F36F5"/>
    <w:rsid w:val="009F3C79"/>
    <w:rsid w:val="009F3E0D"/>
    <w:rsid w:val="009F3E5C"/>
    <w:rsid w:val="009F4039"/>
    <w:rsid w:val="009F4202"/>
    <w:rsid w:val="009F4321"/>
    <w:rsid w:val="009F433E"/>
    <w:rsid w:val="009F44E2"/>
    <w:rsid w:val="009F4C32"/>
    <w:rsid w:val="009F4C63"/>
    <w:rsid w:val="009F4CF5"/>
    <w:rsid w:val="009F5422"/>
    <w:rsid w:val="009F54E2"/>
    <w:rsid w:val="009F5690"/>
    <w:rsid w:val="009F56C1"/>
    <w:rsid w:val="009F59BC"/>
    <w:rsid w:val="009F5C04"/>
    <w:rsid w:val="009F5D9A"/>
    <w:rsid w:val="009F5DFA"/>
    <w:rsid w:val="009F61C1"/>
    <w:rsid w:val="009F6209"/>
    <w:rsid w:val="009F646B"/>
    <w:rsid w:val="009F6633"/>
    <w:rsid w:val="009F70E2"/>
    <w:rsid w:val="009F7105"/>
    <w:rsid w:val="009F7755"/>
    <w:rsid w:val="009F7BA3"/>
    <w:rsid w:val="009F7BB7"/>
    <w:rsid w:val="009F7C99"/>
    <w:rsid w:val="009F7D68"/>
    <w:rsid w:val="00A003D5"/>
    <w:rsid w:val="00A0069E"/>
    <w:rsid w:val="00A00C3D"/>
    <w:rsid w:val="00A01B1F"/>
    <w:rsid w:val="00A01F13"/>
    <w:rsid w:val="00A02148"/>
    <w:rsid w:val="00A02319"/>
    <w:rsid w:val="00A02524"/>
    <w:rsid w:val="00A0296C"/>
    <w:rsid w:val="00A02A5F"/>
    <w:rsid w:val="00A02C52"/>
    <w:rsid w:val="00A02F01"/>
    <w:rsid w:val="00A0327D"/>
    <w:rsid w:val="00A037BB"/>
    <w:rsid w:val="00A03C49"/>
    <w:rsid w:val="00A03D8A"/>
    <w:rsid w:val="00A03F63"/>
    <w:rsid w:val="00A040B1"/>
    <w:rsid w:val="00A0418A"/>
    <w:rsid w:val="00A04381"/>
    <w:rsid w:val="00A043E3"/>
    <w:rsid w:val="00A0463C"/>
    <w:rsid w:val="00A047B2"/>
    <w:rsid w:val="00A047C0"/>
    <w:rsid w:val="00A04890"/>
    <w:rsid w:val="00A049BD"/>
    <w:rsid w:val="00A04D19"/>
    <w:rsid w:val="00A04D1F"/>
    <w:rsid w:val="00A04FF4"/>
    <w:rsid w:val="00A052DD"/>
    <w:rsid w:val="00A05481"/>
    <w:rsid w:val="00A05EC3"/>
    <w:rsid w:val="00A061A8"/>
    <w:rsid w:val="00A0667A"/>
    <w:rsid w:val="00A06900"/>
    <w:rsid w:val="00A06A75"/>
    <w:rsid w:val="00A070C2"/>
    <w:rsid w:val="00A07296"/>
    <w:rsid w:val="00A07650"/>
    <w:rsid w:val="00A07D09"/>
    <w:rsid w:val="00A100C4"/>
    <w:rsid w:val="00A10115"/>
    <w:rsid w:val="00A101E6"/>
    <w:rsid w:val="00A10714"/>
    <w:rsid w:val="00A108D4"/>
    <w:rsid w:val="00A109AC"/>
    <w:rsid w:val="00A10C68"/>
    <w:rsid w:val="00A10DED"/>
    <w:rsid w:val="00A11284"/>
    <w:rsid w:val="00A114C3"/>
    <w:rsid w:val="00A11853"/>
    <w:rsid w:val="00A11880"/>
    <w:rsid w:val="00A11B87"/>
    <w:rsid w:val="00A11BBB"/>
    <w:rsid w:val="00A11F3E"/>
    <w:rsid w:val="00A11FC6"/>
    <w:rsid w:val="00A123DD"/>
    <w:rsid w:val="00A1244A"/>
    <w:rsid w:val="00A12838"/>
    <w:rsid w:val="00A1283F"/>
    <w:rsid w:val="00A12E2C"/>
    <w:rsid w:val="00A12F74"/>
    <w:rsid w:val="00A132A3"/>
    <w:rsid w:val="00A13702"/>
    <w:rsid w:val="00A13C38"/>
    <w:rsid w:val="00A13D06"/>
    <w:rsid w:val="00A13E5C"/>
    <w:rsid w:val="00A14490"/>
    <w:rsid w:val="00A1461E"/>
    <w:rsid w:val="00A1482F"/>
    <w:rsid w:val="00A14F63"/>
    <w:rsid w:val="00A14F75"/>
    <w:rsid w:val="00A1522C"/>
    <w:rsid w:val="00A1534C"/>
    <w:rsid w:val="00A155FB"/>
    <w:rsid w:val="00A1594A"/>
    <w:rsid w:val="00A1618B"/>
    <w:rsid w:val="00A1626C"/>
    <w:rsid w:val="00A16495"/>
    <w:rsid w:val="00A16A59"/>
    <w:rsid w:val="00A16C58"/>
    <w:rsid w:val="00A16CA4"/>
    <w:rsid w:val="00A16D1F"/>
    <w:rsid w:val="00A16D8F"/>
    <w:rsid w:val="00A172DC"/>
    <w:rsid w:val="00A173DF"/>
    <w:rsid w:val="00A1771A"/>
    <w:rsid w:val="00A1783C"/>
    <w:rsid w:val="00A17884"/>
    <w:rsid w:val="00A17AA0"/>
    <w:rsid w:val="00A17F5D"/>
    <w:rsid w:val="00A202FE"/>
    <w:rsid w:val="00A203B3"/>
    <w:rsid w:val="00A204E8"/>
    <w:rsid w:val="00A2067B"/>
    <w:rsid w:val="00A20683"/>
    <w:rsid w:val="00A208E6"/>
    <w:rsid w:val="00A20AD7"/>
    <w:rsid w:val="00A20D2C"/>
    <w:rsid w:val="00A21613"/>
    <w:rsid w:val="00A2184A"/>
    <w:rsid w:val="00A219E2"/>
    <w:rsid w:val="00A223AF"/>
    <w:rsid w:val="00A22933"/>
    <w:rsid w:val="00A22A16"/>
    <w:rsid w:val="00A22A59"/>
    <w:rsid w:val="00A22D63"/>
    <w:rsid w:val="00A22FDF"/>
    <w:rsid w:val="00A23104"/>
    <w:rsid w:val="00A2312D"/>
    <w:rsid w:val="00A2316C"/>
    <w:rsid w:val="00A23298"/>
    <w:rsid w:val="00A23873"/>
    <w:rsid w:val="00A23C63"/>
    <w:rsid w:val="00A23CB3"/>
    <w:rsid w:val="00A2414E"/>
    <w:rsid w:val="00A241BB"/>
    <w:rsid w:val="00A24A4B"/>
    <w:rsid w:val="00A24FFE"/>
    <w:rsid w:val="00A250D8"/>
    <w:rsid w:val="00A253D0"/>
    <w:rsid w:val="00A25973"/>
    <w:rsid w:val="00A26151"/>
    <w:rsid w:val="00A2641A"/>
    <w:rsid w:val="00A2690C"/>
    <w:rsid w:val="00A26ACA"/>
    <w:rsid w:val="00A26C6C"/>
    <w:rsid w:val="00A270A6"/>
    <w:rsid w:val="00A274B2"/>
    <w:rsid w:val="00A274EE"/>
    <w:rsid w:val="00A27701"/>
    <w:rsid w:val="00A27C87"/>
    <w:rsid w:val="00A303EB"/>
    <w:rsid w:val="00A30481"/>
    <w:rsid w:val="00A3057B"/>
    <w:rsid w:val="00A30A83"/>
    <w:rsid w:val="00A30B3B"/>
    <w:rsid w:val="00A311CB"/>
    <w:rsid w:val="00A312CD"/>
    <w:rsid w:val="00A313F7"/>
    <w:rsid w:val="00A31640"/>
    <w:rsid w:val="00A31CBD"/>
    <w:rsid w:val="00A3236D"/>
    <w:rsid w:val="00A32839"/>
    <w:rsid w:val="00A32A67"/>
    <w:rsid w:val="00A32E18"/>
    <w:rsid w:val="00A32E41"/>
    <w:rsid w:val="00A32E51"/>
    <w:rsid w:val="00A33ABB"/>
    <w:rsid w:val="00A33AE4"/>
    <w:rsid w:val="00A33B20"/>
    <w:rsid w:val="00A33B9F"/>
    <w:rsid w:val="00A33EA9"/>
    <w:rsid w:val="00A34089"/>
    <w:rsid w:val="00A344F0"/>
    <w:rsid w:val="00A3462D"/>
    <w:rsid w:val="00A34777"/>
    <w:rsid w:val="00A3493F"/>
    <w:rsid w:val="00A34C1C"/>
    <w:rsid w:val="00A34D4C"/>
    <w:rsid w:val="00A3506B"/>
    <w:rsid w:val="00A35B50"/>
    <w:rsid w:val="00A35B64"/>
    <w:rsid w:val="00A35B7D"/>
    <w:rsid w:val="00A36362"/>
    <w:rsid w:val="00A36A32"/>
    <w:rsid w:val="00A36C99"/>
    <w:rsid w:val="00A36CF3"/>
    <w:rsid w:val="00A36EA4"/>
    <w:rsid w:val="00A370D4"/>
    <w:rsid w:val="00A37672"/>
    <w:rsid w:val="00A37803"/>
    <w:rsid w:val="00A37901"/>
    <w:rsid w:val="00A37A45"/>
    <w:rsid w:val="00A37B05"/>
    <w:rsid w:val="00A37B90"/>
    <w:rsid w:val="00A400D5"/>
    <w:rsid w:val="00A40422"/>
    <w:rsid w:val="00A4066C"/>
    <w:rsid w:val="00A407BA"/>
    <w:rsid w:val="00A409D8"/>
    <w:rsid w:val="00A40AB8"/>
    <w:rsid w:val="00A40C2A"/>
    <w:rsid w:val="00A40E5D"/>
    <w:rsid w:val="00A40F54"/>
    <w:rsid w:val="00A41561"/>
    <w:rsid w:val="00A41A09"/>
    <w:rsid w:val="00A41B5D"/>
    <w:rsid w:val="00A41BBE"/>
    <w:rsid w:val="00A41BC2"/>
    <w:rsid w:val="00A41DF8"/>
    <w:rsid w:val="00A41E54"/>
    <w:rsid w:val="00A41F14"/>
    <w:rsid w:val="00A42187"/>
    <w:rsid w:val="00A422EB"/>
    <w:rsid w:val="00A424B8"/>
    <w:rsid w:val="00A4263E"/>
    <w:rsid w:val="00A427A5"/>
    <w:rsid w:val="00A427B2"/>
    <w:rsid w:val="00A428A0"/>
    <w:rsid w:val="00A434D2"/>
    <w:rsid w:val="00A435E5"/>
    <w:rsid w:val="00A43728"/>
    <w:rsid w:val="00A43902"/>
    <w:rsid w:val="00A439D7"/>
    <w:rsid w:val="00A43BAF"/>
    <w:rsid w:val="00A43F3B"/>
    <w:rsid w:val="00A43FB9"/>
    <w:rsid w:val="00A440F4"/>
    <w:rsid w:val="00A441CA"/>
    <w:rsid w:val="00A44244"/>
    <w:rsid w:val="00A442D0"/>
    <w:rsid w:val="00A443A2"/>
    <w:rsid w:val="00A44C47"/>
    <w:rsid w:val="00A44DC0"/>
    <w:rsid w:val="00A44FF6"/>
    <w:rsid w:val="00A45185"/>
    <w:rsid w:val="00A451D8"/>
    <w:rsid w:val="00A4562E"/>
    <w:rsid w:val="00A456EB"/>
    <w:rsid w:val="00A4585D"/>
    <w:rsid w:val="00A45A22"/>
    <w:rsid w:val="00A45A9D"/>
    <w:rsid w:val="00A45C63"/>
    <w:rsid w:val="00A45E88"/>
    <w:rsid w:val="00A46239"/>
    <w:rsid w:val="00A4631E"/>
    <w:rsid w:val="00A463BC"/>
    <w:rsid w:val="00A46F7D"/>
    <w:rsid w:val="00A4700A"/>
    <w:rsid w:val="00A471D5"/>
    <w:rsid w:val="00A471E1"/>
    <w:rsid w:val="00A47364"/>
    <w:rsid w:val="00A47A07"/>
    <w:rsid w:val="00A47AB3"/>
    <w:rsid w:val="00A47B8B"/>
    <w:rsid w:val="00A47DED"/>
    <w:rsid w:val="00A47EFB"/>
    <w:rsid w:val="00A5042E"/>
    <w:rsid w:val="00A50518"/>
    <w:rsid w:val="00A50632"/>
    <w:rsid w:val="00A50672"/>
    <w:rsid w:val="00A50BD3"/>
    <w:rsid w:val="00A50C69"/>
    <w:rsid w:val="00A51325"/>
    <w:rsid w:val="00A5156F"/>
    <w:rsid w:val="00A51BF1"/>
    <w:rsid w:val="00A51C40"/>
    <w:rsid w:val="00A51C94"/>
    <w:rsid w:val="00A51E34"/>
    <w:rsid w:val="00A520B2"/>
    <w:rsid w:val="00A5281E"/>
    <w:rsid w:val="00A52916"/>
    <w:rsid w:val="00A52A70"/>
    <w:rsid w:val="00A52B66"/>
    <w:rsid w:val="00A52BBB"/>
    <w:rsid w:val="00A52F1B"/>
    <w:rsid w:val="00A52FE7"/>
    <w:rsid w:val="00A53155"/>
    <w:rsid w:val="00A5380B"/>
    <w:rsid w:val="00A539D5"/>
    <w:rsid w:val="00A53BDC"/>
    <w:rsid w:val="00A53CE8"/>
    <w:rsid w:val="00A53DE1"/>
    <w:rsid w:val="00A54039"/>
    <w:rsid w:val="00A5467D"/>
    <w:rsid w:val="00A5479F"/>
    <w:rsid w:val="00A54847"/>
    <w:rsid w:val="00A54878"/>
    <w:rsid w:val="00A54C4A"/>
    <w:rsid w:val="00A55194"/>
    <w:rsid w:val="00A551B7"/>
    <w:rsid w:val="00A552C2"/>
    <w:rsid w:val="00A553F4"/>
    <w:rsid w:val="00A55404"/>
    <w:rsid w:val="00A55B4F"/>
    <w:rsid w:val="00A565FC"/>
    <w:rsid w:val="00A566D4"/>
    <w:rsid w:val="00A57294"/>
    <w:rsid w:val="00A57825"/>
    <w:rsid w:val="00A602FE"/>
    <w:rsid w:val="00A60501"/>
    <w:rsid w:val="00A6083E"/>
    <w:rsid w:val="00A608D1"/>
    <w:rsid w:val="00A61301"/>
    <w:rsid w:val="00A6176A"/>
    <w:rsid w:val="00A6192F"/>
    <w:rsid w:val="00A61CE4"/>
    <w:rsid w:val="00A61E28"/>
    <w:rsid w:val="00A61FC0"/>
    <w:rsid w:val="00A62220"/>
    <w:rsid w:val="00A6230C"/>
    <w:rsid w:val="00A62661"/>
    <w:rsid w:val="00A62742"/>
    <w:rsid w:val="00A62869"/>
    <w:rsid w:val="00A629AF"/>
    <w:rsid w:val="00A62B1D"/>
    <w:rsid w:val="00A63033"/>
    <w:rsid w:val="00A6304A"/>
    <w:rsid w:val="00A633F0"/>
    <w:rsid w:val="00A63472"/>
    <w:rsid w:val="00A6359A"/>
    <w:rsid w:val="00A639E9"/>
    <w:rsid w:val="00A63E6B"/>
    <w:rsid w:val="00A63FE1"/>
    <w:rsid w:val="00A64191"/>
    <w:rsid w:val="00A644F9"/>
    <w:rsid w:val="00A64724"/>
    <w:rsid w:val="00A6481E"/>
    <w:rsid w:val="00A64876"/>
    <w:rsid w:val="00A6553C"/>
    <w:rsid w:val="00A65624"/>
    <w:rsid w:val="00A65948"/>
    <w:rsid w:val="00A65DA0"/>
    <w:rsid w:val="00A66336"/>
    <w:rsid w:val="00A663EA"/>
    <w:rsid w:val="00A668E3"/>
    <w:rsid w:val="00A668F6"/>
    <w:rsid w:val="00A669F2"/>
    <w:rsid w:val="00A66B1E"/>
    <w:rsid w:val="00A66D63"/>
    <w:rsid w:val="00A66E73"/>
    <w:rsid w:val="00A67237"/>
    <w:rsid w:val="00A6729F"/>
    <w:rsid w:val="00A674A7"/>
    <w:rsid w:val="00A67D7D"/>
    <w:rsid w:val="00A70024"/>
    <w:rsid w:val="00A7008B"/>
    <w:rsid w:val="00A701E0"/>
    <w:rsid w:val="00A7028E"/>
    <w:rsid w:val="00A702C2"/>
    <w:rsid w:val="00A703AC"/>
    <w:rsid w:val="00A703F5"/>
    <w:rsid w:val="00A706A6"/>
    <w:rsid w:val="00A70E52"/>
    <w:rsid w:val="00A70E58"/>
    <w:rsid w:val="00A71523"/>
    <w:rsid w:val="00A717A8"/>
    <w:rsid w:val="00A71887"/>
    <w:rsid w:val="00A71A08"/>
    <w:rsid w:val="00A71E64"/>
    <w:rsid w:val="00A72023"/>
    <w:rsid w:val="00A721F9"/>
    <w:rsid w:val="00A72482"/>
    <w:rsid w:val="00A726B4"/>
    <w:rsid w:val="00A7326D"/>
    <w:rsid w:val="00A734F3"/>
    <w:rsid w:val="00A73B75"/>
    <w:rsid w:val="00A74194"/>
    <w:rsid w:val="00A7448C"/>
    <w:rsid w:val="00A7455F"/>
    <w:rsid w:val="00A7457D"/>
    <w:rsid w:val="00A74783"/>
    <w:rsid w:val="00A747DB"/>
    <w:rsid w:val="00A747EF"/>
    <w:rsid w:val="00A7486A"/>
    <w:rsid w:val="00A74E56"/>
    <w:rsid w:val="00A74FAF"/>
    <w:rsid w:val="00A75381"/>
    <w:rsid w:val="00A75CF0"/>
    <w:rsid w:val="00A7655E"/>
    <w:rsid w:val="00A76745"/>
    <w:rsid w:val="00A76A7C"/>
    <w:rsid w:val="00A76DD9"/>
    <w:rsid w:val="00A76DF7"/>
    <w:rsid w:val="00A76F85"/>
    <w:rsid w:val="00A7737F"/>
    <w:rsid w:val="00A773A0"/>
    <w:rsid w:val="00A773D8"/>
    <w:rsid w:val="00A7762B"/>
    <w:rsid w:val="00A777DC"/>
    <w:rsid w:val="00A778D2"/>
    <w:rsid w:val="00A77A41"/>
    <w:rsid w:val="00A77C03"/>
    <w:rsid w:val="00A77F93"/>
    <w:rsid w:val="00A8032D"/>
    <w:rsid w:val="00A80459"/>
    <w:rsid w:val="00A8123A"/>
    <w:rsid w:val="00A8198B"/>
    <w:rsid w:val="00A81B53"/>
    <w:rsid w:val="00A81F0A"/>
    <w:rsid w:val="00A81F2D"/>
    <w:rsid w:val="00A823A5"/>
    <w:rsid w:val="00A823AD"/>
    <w:rsid w:val="00A82488"/>
    <w:rsid w:val="00A82770"/>
    <w:rsid w:val="00A82A7E"/>
    <w:rsid w:val="00A82B17"/>
    <w:rsid w:val="00A8313E"/>
    <w:rsid w:val="00A83188"/>
    <w:rsid w:val="00A837B9"/>
    <w:rsid w:val="00A838DC"/>
    <w:rsid w:val="00A83AD8"/>
    <w:rsid w:val="00A83B45"/>
    <w:rsid w:val="00A83B57"/>
    <w:rsid w:val="00A83BC2"/>
    <w:rsid w:val="00A83CE1"/>
    <w:rsid w:val="00A83E71"/>
    <w:rsid w:val="00A84E1C"/>
    <w:rsid w:val="00A84E3C"/>
    <w:rsid w:val="00A84E49"/>
    <w:rsid w:val="00A850A2"/>
    <w:rsid w:val="00A851ED"/>
    <w:rsid w:val="00A859F7"/>
    <w:rsid w:val="00A85EC2"/>
    <w:rsid w:val="00A86027"/>
    <w:rsid w:val="00A863C5"/>
    <w:rsid w:val="00A8677C"/>
    <w:rsid w:val="00A86864"/>
    <w:rsid w:val="00A86C9A"/>
    <w:rsid w:val="00A8713A"/>
    <w:rsid w:val="00A87353"/>
    <w:rsid w:val="00A87600"/>
    <w:rsid w:val="00A87841"/>
    <w:rsid w:val="00A87910"/>
    <w:rsid w:val="00A879D8"/>
    <w:rsid w:val="00A9001F"/>
    <w:rsid w:val="00A9045C"/>
    <w:rsid w:val="00A90759"/>
    <w:rsid w:val="00A90D12"/>
    <w:rsid w:val="00A91076"/>
    <w:rsid w:val="00A91900"/>
    <w:rsid w:val="00A91E8A"/>
    <w:rsid w:val="00A923D0"/>
    <w:rsid w:val="00A92902"/>
    <w:rsid w:val="00A92E02"/>
    <w:rsid w:val="00A92F63"/>
    <w:rsid w:val="00A9300F"/>
    <w:rsid w:val="00A930E4"/>
    <w:rsid w:val="00A93357"/>
    <w:rsid w:val="00A93731"/>
    <w:rsid w:val="00A9373C"/>
    <w:rsid w:val="00A938AD"/>
    <w:rsid w:val="00A938FB"/>
    <w:rsid w:val="00A93947"/>
    <w:rsid w:val="00A93960"/>
    <w:rsid w:val="00A93B0C"/>
    <w:rsid w:val="00A93BF5"/>
    <w:rsid w:val="00A93C2D"/>
    <w:rsid w:val="00A944FF"/>
    <w:rsid w:val="00A94645"/>
    <w:rsid w:val="00A9484F"/>
    <w:rsid w:val="00A949E4"/>
    <w:rsid w:val="00A94EB8"/>
    <w:rsid w:val="00A95078"/>
    <w:rsid w:val="00A95216"/>
    <w:rsid w:val="00A957F3"/>
    <w:rsid w:val="00A9589A"/>
    <w:rsid w:val="00A95C4C"/>
    <w:rsid w:val="00A95EC6"/>
    <w:rsid w:val="00A9660C"/>
    <w:rsid w:val="00A96877"/>
    <w:rsid w:val="00A9729B"/>
    <w:rsid w:val="00A9733E"/>
    <w:rsid w:val="00A974F8"/>
    <w:rsid w:val="00A9752E"/>
    <w:rsid w:val="00A97630"/>
    <w:rsid w:val="00A9785C"/>
    <w:rsid w:val="00A97D1B"/>
    <w:rsid w:val="00A97EBC"/>
    <w:rsid w:val="00AA0089"/>
    <w:rsid w:val="00AA00F0"/>
    <w:rsid w:val="00AA0496"/>
    <w:rsid w:val="00AA0AE4"/>
    <w:rsid w:val="00AA0BA6"/>
    <w:rsid w:val="00AA0C12"/>
    <w:rsid w:val="00AA0D81"/>
    <w:rsid w:val="00AA10F1"/>
    <w:rsid w:val="00AA13B5"/>
    <w:rsid w:val="00AA1576"/>
    <w:rsid w:val="00AA1DDA"/>
    <w:rsid w:val="00AA1FF5"/>
    <w:rsid w:val="00AA260A"/>
    <w:rsid w:val="00AA275C"/>
    <w:rsid w:val="00AA277D"/>
    <w:rsid w:val="00AA3062"/>
    <w:rsid w:val="00AA3515"/>
    <w:rsid w:val="00AA3669"/>
    <w:rsid w:val="00AA36EB"/>
    <w:rsid w:val="00AA3DC6"/>
    <w:rsid w:val="00AA3DD4"/>
    <w:rsid w:val="00AA3F3B"/>
    <w:rsid w:val="00AA410B"/>
    <w:rsid w:val="00AA437C"/>
    <w:rsid w:val="00AA45C7"/>
    <w:rsid w:val="00AA49F9"/>
    <w:rsid w:val="00AA4B34"/>
    <w:rsid w:val="00AA4CD6"/>
    <w:rsid w:val="00AA50BA"/>
    <w:rsid w:val="00AA5163"/>
    <w:rsid w:val="00AA526C"/>
    <w:rsid w:val="00AA552B"/>
    <w:rsid w:val="00AA5639"/>
    <w:rsid w:val="00AA572D"/>
    <w:rsid w:val="00AA583B"/>
    <w:rsid w:val="00AA6285"/>
    <w:rsid w:val="00AA67D4"/>
    <w:rsid w:val="00AA6835"/>
    <w:rsid w:val="00AA68C7"/>
    <w:rsid w:val="00AA6C14"/>
    <w:rsid w:val="00AA6F05"/>
    <w:rsid w:val="00AA721E"/>
    <w:rsid w:val="00AA72E4"/>
    <w:rsid w:val="00AA7971"/>
    <w:rsid w:val="00AA7D87"/>
    <w:rsid w:val="00AA7DA4"/>
    <w:rsid w:val="00AB0082"/>
    <w:rsid w:val="00AB0192"/>
    <w:rsid w:val="00AB05AA"/>
    <w:rsid w:val="00AB0615"/>
    <w:rsid w:val="00AB0733"/>
    <w:rsid w:val="00AB0844"/>
    <w:rsid w:val="00AB09B4"/>
    <w:rsid w:val="00AB0DF7"/>
    <w:rsid w:val="00AB109B"/>
    <w:rsid w:val="00AB1760"/>
    <w:rsid w:val="00AB1CB3"/>
    <w:rsid w:val="00AB2159"/>
    <w:rsid w:val="00AB23D5"/>
    <w:rsid w:val="00AB2C0A"/>
    <w:rsid w:val="00AB2D88"/>
    <w:rsid w:val="00AB3017"/>
    <w:rsid w:val="00AB3041"/>
    <w:rsid w:val="00AB3459"/>
    <w:rsid w:val="00AB3C0E"/>
    <w:rsid w:val="00AB3EFB"/>
    <w:rsid w:val="00AB416F"/>
    <w:rsid w:val="00AB45A5"/>
    <w:rsid w:val="00AB4636"/>
    <w:rsid w:val="00AB4AF1"/>
    <w:rsid w:val="00AB4DDE"/>
    <w:rsid w:val="00AB5054"/>
    <w:rsid w:val="00AB52FA"/>
    <w:rsid w:val="00AB56FF"/>
    <w:rsid w:val="00AB5C03"/>
    <w:rsid w:val="00AB5C63"/>
    <w:rsid w:val="00AB5D44"/>
    <w:rsid w:val="00AB649E"/>
    <w:rsid w:val="00AB6AAA"/>
    <w:rsid w:val="00AB6B1E"/>
    <w:rsid w:val="00AB6B24"/>
    <w:rsid w:val="00AB6CD7"/>
    <w:rsid w:val="00AB6D4C"/>
    <w:rsid w:val="00AB6F94"/>
    <w:rsid w:val="00AB7394"/>
    <w:rsid w:val="00AB73BA"/>
    <w:rsid w:val="00AB75EC"/>
    <w:rsid w:val="00AC013E"/>
    <w:rsid w:val="00AC0AD3"/>
    <w:rsid w:val="00AC0ADC"/>
    <w:rsid w:val="00AC0B6A"/>
    <w:rsid w:val="00AC0EE8"/>
    <w:rsid w:val="00AC0F0C"/>
    <w:rsid w:val="00AC0FB5"/>
    <w:rsid w:val="00AC1360"/>
    <w:rsid w:val="00AC175B"/>
    <w:rsid w:val="00AC17A1"/>
    <w:rsid w:val="00AC1886"/>
    <w:rsid w:val="00AC1E69"/>
    <w:rsid w:val="00AC1FE3"/>
    <w:rsid w:val="00AC2183"/>
    <w:rsid w:val="00AC2395"/>
    <w:rsid w:val="00AC2496"/>
    <w:rsid w:val="00AC2663"/>
    <w:rsid w:val="00AC288D"/>
    <w:rsid w:val="00AC2F53"/>
    <w:rsid w:val="00AC3676"/>
    <w:rsid w:val="00AC3761"/>
    <w:rsid w:val="00AC37C5"/>
    <w:rsid w:val="00AC3967"/>
    <w:rsid w:val="00AC3E44"/>
    <w:rsid w:val="00AC447F"/>
    <w:rsid w:val="00AC4ADF"/>
    <w:rsid w:val="00AC4E7D"/>
    <w:rsid w:val="00AC4EF9"/>
    <w:rsid w:val="00AC5004"/>
    <w:rsid w:val="00AC50AC"/>
    <w:rsid w:val="00AC5509"/>
    <w:rsid w:val="00AC57B2"/>
    <w:rsid w:val="00AC5938"/>
    <w:rsid w:val="00AC59B0"/>
    <w:rsid w:val="00AC5A6F"/>
    <w:rsid w:val="00AC5A9E"/>
    <w:rsid w:val="00AC618C"/>
    <w:rsid w:val="00AC6222"/>
    <w:rsid w:val="00AC626F"/>
    <w:rsid w:val="00AC63C5"/>
    <w:rsid w:val="00AC6421"/>
    <w:rsid w:val="00AC6427"/>
    <w:rsid w:val="00AC66C1"/>
    <w:rsid w:val="00AC6D47"/>
    <w:rsid w:val="00AC70A6"/>
    <w:rsid w:val="00AC7286"/>
    <w:rsid w:val="00AC7AF9"/>
    <w:rsid w:val="00AC7D70"/>
    <w:rsid w:val="00AC7F29"/>
    <w:rsid w:val="00AD02E9"/>
    <w:rsid w:val="00AD063B"/>
    <w:rsid w:val="00AD091A"/>
    <w:rsid w:val="00AD1097"/>
    <w:rsid w:val="00AD1534"/>
    <w:rsid w:val="00AD16D3"/>
    <w:rsid w:val="00AD1810"/>
    <w:rsid w:val="00AD1966"/>
    <w:rsid w:val="00AD1F7F"/>
    <w:rsid w:val="00AD24BD"/>
    <w:rsid w:val="00AD2995"/>
    <w:rsid w:val="00AD2A40"/>
    <w:rsid w:val="00AD2A90"/>
    <w:rsid w:val="00AD2B0D"/>
    <w:rsid w:val="00AD2CD7"/>
    <w:rsid w:val="00AD2DAD"/>
    <w:rsid w:val="00AD3124"/>
    <w:rsid w:val="00AD3285"/>
    <w:rsid w:val="00AD3702"/>
    <w:rsid w:val="00AD370B"/>
    <w:rsid w:val="00AD37C1"/>
    <w:rsid w:val="00AD39F7"/>
    <w:rsid w:val="00AD412A"/>
    <w:rsid w:val="00AD42EC"/>
    <w:rsid w:val="00AD4727"/>
    <w:rsid w:val="00AD47D3"/>
    <w:rsid w:val="00AD54E1"/>
    <w:rsid w:val="00AD59B2"/>
    <w:rsid w:val="00AD59E5"/>
    <w:rsid w:val="00AD5A6D"/>
    <w:rsid w:val="00AD5B9A"/>
    <w:rsid w:val="00AD5D9A"/>
    <w:rsid w:val="00AD629C"/>
    <w:rsid w:val="00AD6317"/>
    <w:rsid w:val="00AD646A"/>
    <w:rsid w:val="00AD64E1"/>
    <w:rsid w:val="00AD6656"/>
    <w:rsid w:val="00AD6A14"/>
    <w:rsid w:val="00AD6D5D"/>
    <w:rsid w:val="00AD71E9"/>
    <w:rsid w:val="00AD72C8"/>
    <w:rsid w:val="00AD735D"/>
    <w:rsid w:val="00AD7491"/>
    <w:rsid w:val="00AD749F"/>
    <w:rsid w:val="00AD78FF"/>
    <w:rsid w:val="00AD7CF0"/>
    <w:rsid w:val="00AD7E20"/>
    <w:rsid w:val="00AE00C4"/>
    <w:rsid w:val="00AE02C9"/>
    <w:rsid w:val="00AE03B6"/>
    <w:rsid w:val="00AE049A"/>
    <w:rsid w:val="00AE0A5D"/>
    <w:rsid w:val="00AE1148"/>
    <w:rsid w:val="00AE1611"/>
    <w:rsid w:val="00AE1742"/>
    <w:rsid w:val="00AE180B"/>
    <w:rsid w:val="00AE185D"/>
    <w:rsid w:val="00AE197B"/>
    <w:rsid w:val="00AE1AF8"/>
    <w:rsid w:val="00AE1EA8"/>
    <w:rsid w:val="00AE254C"/>
    <w:rsid w:val="00AE2680"/>
    <w:rsid w:val="00AE2730"/>
    <w:rsid w:val="00AE2A92"/>
    <w:rsid w:val="00AE2B37"/>
    <w:rsid w:val="00AE2DDC"/>
    <w:rsid w:val="00AE3382"/>
    <w:rsid w:val="00AE346A"/>
    <w:rsid w:val="00AE35FC"/>
    <w:rsid w:val="00AE3615"/>
    <w:rsid w:val="00AE3D75"/>
    <w:rsid w:val="00AE3F9D"/>
    <w:rsid w:val="00AE413D"/>
    <w:rsid w:val="00AE4220"/>
    <w:rsid w:val="00AE42DF"/>
    <w:rsid w:val="00AE42FC"/>
    <w:rsid w:val="00AE483E"/>
    <w:rsid w:val="00AE4CD3"/>
    <w:rsid w:val="00AE4E07"/>
    <w:rsid w:val="00AE4FB3"/>
    <w:rsid w:val="00AE526B"/>
    <w:rsid w:val="00AE5481"/>
    <w:rsid w:val="00AE5773"/>
    <w:rsid w:val="00AE5A5B"/>
    <w:rsid w:val="00AE5AE7"/>
    <w:rsid w:val="00AE5B45"/>
    <w:rsid w:val="00AE5BB3"/>
    <w:rsid w:val="00AE5BB4"/>
    <w:rsid w:val="00AE5D0B"/>
    <w:rsid w:val="00AE5E7B"/>
    <w:rsid w:val="00AE5EA1"/>
    <w:rsid w:val="00AE6078"/>
    <w:rsid w:val="00AE6105"/>
    <w:rsid w:val="00AE62A0"/>
    <w:rsid w:val="00AE637B"/>
    <w:rsid w:val="00AE63C0"/>
    <w:rsid w:val="00AE6808"/>
    <w:rsid w:val="00AE6E29"/>
    <w:rsid w:val="00AE6F14"/>
    <w:rsid w:val="00AE7026"/>
    <w:rsid w:val="00AE7202"/>
    <w:rsid w:val="00AE7673"/>
    <w:rsid w:val="00AE7ACD"/>
    <w:rsid w:val="00AE7D0B"/>
    <w:rsid w:val="00AE7E70"/>
    <w:rsid w:val="00AF042B"/>
    <w:rsid w:val="00AF0542"/>
    <w:rsid w:val="00AF0619"/>
    <w:rsid w:val="00AF0C23"/>
    <w:rsid w:val="00AF12DF"/>
    <w:rsid w:val="00AF1302"/>
    <w:rsid w:val="00AF1AB2"/>
    <w:rsid w:val="00AF1B92"/>
    <w:rsid w:val="00AF1C15"/>
    <w:rsid w:val="00AF1D8E"/>
    <w:rsid w:val="00AF1F15"/>
    <w:rsid w:val="00AF22CC"/>
    <w:rsid w:val="00AF2468"/>
    <w:rsid w:val="00AF24A6"/>
    <w:rsid w:val="00AF24B1"/>
    <w:rsid w:val="00AF24EB"/>
    <w:rsid w:val="00AF2AD7"/>
    <w:rsid w:val="00AF2EC5"/>
    <w:rsid w:val="00AF2FE6"/>
    <w:rsid w:val="00AF3044"/>
    <w:rsid w:val="00AF3072"/>
    <w:rsid w:val="00AF30E3"/>
    <w:rsid w:val="00AF31F4"/>
    <w:rsid w:val="00AF34D9"/>
    <w:rsid w:val="00AF3878"/>
    <w:rsid w:val="00AF3B30"/>
    <w:rsid w:val="00AF3E35"/>
    <w:rsid w:val="00AF3E74"/>
    <w:rsid w:val="00AF46ED"/>
    <w:rsid w:val="00AF48AF"/>
    <w:rsid w:val="00AF4AA2"/>
    <w:rsid w:val="00AF4DFD"/>
    <w:rsid w:val="00AF5120"/>
    <w:rsid w:val="00AF52B9"/>
    <w:rsid w:val="00AF5556"/>
    <w:rsid w:val="00AF5A8B"/>
    <w:rsid w:val="00AF5AE9"/>
    <w:rsid w:val="00AF5CBA"/>
    <w:rsid w:val="00AF5E60"/>
    <w:rsid w:val="00AF62B9"/>
    <w:rsid w:val="00AF6463"/>
    <w:rsid w:val="00AF64CA"/>
    <w:rsid w:val="00AF6649"/>
    <w:rsid w:val="00AF6658"/>
    <w:rsid w:val="00AF66BF"/>
    <w:rsid w:val="00AF6C16"/>
    <w:rsid w:val="00AF73F7"/>
    <w:rsid w:val="00AF74A5"/>
    <w:rsid w:val="00AF74DB"/>
    <w:rsid w:val="00AF78CC"/>
    <w:rsid w:val="00AF7BEF"/>
    <w:rsid w:val="00AF7CC1"/>
    <w:rsid w:val="00AF7ED7"/>
    <w:rsid w:val="00B002FC"/>
    <w:rsid w:val="00B00336"/>
    <w:rsid w:val="00B00533"/>
    <w:rsid w:val="00B00788"/>
    <w:rsid w:val="00B00828"/>
    <w:rsid w:val="00B00914"/>
    <w:rsid w:val="00B00BCD"/>
    <w:rsid w:val="00B00E9A"/>
    <w:rsid w:val="00B01039"/>
    <w:rsid w:val="00B01129"/>
    <w:rsid w:val="00B012AB"/>
    <w:rsid w:val="00B01434"/>
    <w:rsid w:val="00B0177D"/>
    <w:rsid w:val="00B01938"/>
    <w:rsid w:val="00B01AC7"/>
    <w:rsid w:val="00B01DB8"/>
    <w:rsid w:val="00B02024"/>
    <w:rsid w:val="00B0264E"/>
    <w:rsid w:val="00B026C4"/>
    <w:rsid w:val="00B02796"/>
    <w:rsid w:val="00B028A9"/>
    <w:rsid w:val="00B02A3D"/>
    <w:rsid w:val="00B032EC"/>
    <w:rsid w:val="00B03341"/>
    <w:rsid w:val="00B03681"/>
    <w:rsid w:val="00B03773"/>
    <w:rsid w:val="00B03CF6"/>
    <w:rsid w:val="00B03D98"/>
    <w:rsid w:val="00B03E17"/>
    <w:rsid w:val="00B03E25"/>
    <w:rsid w:val="00B03F4F"/>
    <w:rsid w:val="00B049C5"/>
    <w:rsid w:val="00B04A6B"/>
    <w:rsid w:val="00B04D3D"/>
    <w:rsid w:val="00B05258"/>
    <w:rsid w:val="00B05572"/>
    <w:rsid w:val="00B05717"/>
    <w:rsid w:val="00B0573D"/>
    <w:rsid w:val="00B05C34"/>
    <w:rsid w:val="00B065AF"/>
    <w:rsid w:val="00B067CA"/>
    <w:rsid w:val="00B06818"/>
    <w:rsid w:val="00B06930"/>
    <w:rsid w:val="00B07721"/>
    <w:rsid w:val="00B078B0"/>
    <w:rsid w:val="00B07978"/>
    <w:rsid w:val="00B07C69"/>
    <w:rsid w:val="00B07E90"/>
    <w:rsid w:val="00B07FC4"/>
    <w:rsid w:val="00B07FED"/>
    <w:rsid w:val="00B10756"/>
    <w:rsid w:val="00B10A19"/>
    <w:rsid w:val="00B10B62"/>
    <w:rsid w:val="00B11448"/>
    <w:rsid w:val="00B11499"/>
    <w:rsid w:val="00B115D5"/>
    <w:rsid w:val="00B11D12"/>
    <w:rsid w:val="00B11E8A"/>
    <w:rsid w:val="00B11FD7"/>
    <w:rsid w:val="00B126CD"/>
    <w:rsid w:val="00B1275A"/>
    <w:rsid w:val="00B13041"/>
    <w:rsid w:val="00B131FD"/>
    <w:rsid w:val="00B138D3"/>
    <w:rsid w:val="00B13963"/>
    <w:rsid w:val="00B13B2B"/>
    <w:rsid w:val="00B13CFC"/>
    <w:rsid w:val="00B13D71"/>
    <w:rsid w:val="00B13F67"/>
    <w:rsid w:val="00B14017"/>
    <w:rsid w:val="00B144BC"/>
    <w:rsid w:val="00B144C0"/>
    <w:rsid w:val="00B144F9"/>
    <w:rsid w:val="00B14A85"/>
    <w:rsid w:val="00B14E4A"/>
    <w:rsid w:val="00B14ED9"/>
    <w:rsid w:val="00B15309"/>
    <w:rsid w:val="00B1530B"/>
    <w:rsid w:val="00B15376"/>
    <w:rsid w:val="00B15795"/>
    <w:rsid w:val="00B15943"/>
    <w:rsid w:val="00B159CB"/>
    <w:rsid w:val="00B15BDA"/>
    <w:rsid w:val="00B15F64"/>
    <w:rsid w:val="00B161B6"/>
    <w:rsid w:val="00B16AD5"/>
    <w:rsid w:val="00B1725D"/>
    <w:rsid w:val="00B1794D"/>
    <w:rsid w:val="00B17994"/>
    <w:rsid w:val="00B17BD9"/>
    <w:rsid w:val="00B17C10"/>
    <w:rsid w:val="00B17CDF"/>
    <w:rsid w:val="00B17D47"/>
    <w:rsid w:val="00B20048"/>
    <w:rsid w:val="00B20329"/>
    <w:rsid w:val="00B2047D"/>
    <w:rsid w:val="00B205AD"/>
    <w:rsid w:val="00B205FA"/>
    <w:rsid w:val="00B20997"/>
    <w:rsid w:val="00B20EAA"/>
    <w:rsid w:val="00B214C5"/>
    <w:rsid w:val="00B2190A"/>
    <w:rsid w:val="00B2202C"/>
    <w:rsid w:val="00B22037"/>
    <w:rsid w:val="00B221B6"/>
    <w:rsid w:val="00B22621"/>
    <w:rsid w:val="00B229E2"/>
    <w:rsid w:val="00B22CD8"/>
    <w:rsid w:val="00B22CDE"/>
    <w:rsid w:val="00B22E46"/>
    <w:rsid w:val="00B23082"/>
    <w:rsid w:val="00B23143"/>
    <w:rsid w:val="00B23198"/>
    <w:rsid w:val="00B2356C"/>
    <w:rsid w:val="00B23754"/>
    <w:rsid w:val="00B23BBD"/>
    <w:rsid w:val="00B23EFF"/>
    <w:rsid w:val="00B2411A"/>
    <w:rsid w:val="00B24174"/>
    <w:rsid w:val="00B244B0"/>
    <w:rsid w:val="00B24756"/>
    <w:rsid w:val="00B24A10"/>
    <w:rsid w:val="00B24A5E"/>
    <w:rsid w:val="00B24A62"/>
    <w:rsid w:val="00B24B23"/>
    <w:rsid w:val="00B24B83"/>
    <w:rsid w:val="00B254CF"/>
    <w:rsid w:val="00B25960"/>
    <w:rsid w:val="00B25A57"/>
    <w:rsid w:val="00B25AB2"/>
    <w:rsid w:val="00B25E3F"/>
    <w:rsid w:val="00B2633F"/>
    <w:rsid w:val="00B26439"/>
    <w:rsid w:val="00B26863"/>
    <w:rsid w:val="00B26E4D"/>
    <w:rsid w:val="00B26F1E"/>
    <w:rsid w:val="00B274F3"/>
    <w:rsid w:val="00B275E4"/>
    <w:rsid w:val="00B27803"/>
    <w:rsid w:val="00B27AED"/>
    <w:rsid w:val="00B30A00"/>
    <w:rsid w:val="00B30C51"/>
    <w:rsid w:val="00B310B2"/>
    <w:rsid w:val="00B3127A"/>
    <w:rsid w:val="00B32076"/>
    <w:rsid w:val="00B321DC"/>
    <w:rsid w:val="00B3239E"/>
    <w:rsid w:val="00B325AB"/>
    <w:rsid w:val="00B3272D"/>
    <w:rsid w:val="00B328B6"/>
    <w:rsid w:val="00B32C7B"/>
    <w:rsid w:val="00B32E55"/>
    <w:rsid w:val="00B32FD3"/>
    <w:rsid w:val="00B33443"/>
    <w:rsid w:val="00B33495"/>
    <w:rsid w:val="00B33B83"/>
    <w:rsid w:val="00B33DB6"/>
    <w:rsid w:val="00B341A0"/>
    <w:rsid w:val="00B3440C"/>
    <w:rsid w:val="00B34A78"/>
    <w:rsid w:val="00B34A9A"/>
    <w:rsid w:val="00B34B49"/>
    <w:rsid w:val="00B34CBE"/>
    <w:rsid w:val="00B34CF7"/>
    <w:rsid w:val="00B34DB1"/>
    <w:rsid w:val="00B34EE5"/>
    <w:rsid w:val="00B35233"/>
    <w:rsid w:val="00B3530C"/>
    <w:rsid w:val="00B353E9"/>
    <w:rsid w:val="00B3558C"/>
    <w:rsid w:val="00B35685"/>
    <w:rsid w:val="00B35744"/>
    <w:rsid w:val="00B35CBA"/>
    <w:rsid w:val="00B35DF8"/>
    <w:rsid w:val="00B364F1"/>
    <w:rsid w:val="00B3664E"/>
    <w:rsid w:val="00B36C55"/>
    <w:rsid w:val="00B36D64"/>
    <w:rsid w:val="00B37003"/>
    <w:rsid w:val="00B37239"/>
    <w:rsid w:val="00B37396"/>
    <w:rsid w:val="00B3745B"/>
    <w:rsid w:val="00B37614"/>
    <w:rsid w:val="00B37907"/>
    <w:rsid w:val="00B37970"/>
    <w:rsid w:val="00B37A0A"/>
    <w:rsid w:val="00B37F05"/>
    <w:rsid w:val="00B4005C"/>
    <w:rsid w:val="00B40232"/>
    <w:rsid w:val="00B405DA"/>
    <w:rsid w:val="00B40636"/>
    <w:rsid w:val="00B4075C"/>
    <w:rsid w:val="00B40C76"/>
    <w:rsid w:val="00B40E34"/>
    <w:rsid w:val="00B41010"/>
    <w:rsid w:val="00B41043"/>
    <w:rsid w:val="00B411EA"/>
    <w:rsid w:val="00B41274"/>
    <w:rsid w:val="00B4133F"/>
    <w:rsid w:val="00B414C7"/>
    <w:rsid w:val="00B418C0"/>
    <w:rsid w:val="00B41AF4"/>
    <w:rsid w:val="00B41EE4"/>
    <w:rsid w:val="00B42434"/>
    <w:rsid w:val="00B42BFF"/>
    <w:rsid w:val="00B42E75"/>
    <w:rsid w:val="00B42F7B"/>
    <w:rsid w:val="00B42FB6"/>
    <w:rsid w:val="00B43096"/>
    <w:rsid w:val="00B43509"/>
    <w:rsid w:val="00B4375E"/>
    <w:rsid w:val="00B43FD5"/>
    <w:rsid w:val="00B440D2"/>
    <w:rsid w:val="00B44551"/>
    <w:rsid w:val="00B446DD"/>
    <w:rsid w:val="00B449A6"/>
    <w:rsid w:val="00B450BB"/>
    <w:rsid w:val="00B450C5"/>
    <w:rsid w:val="00B455F4"/>
    <w:rsid w:val="00B456BF"/>
    <w:rsid w:val="00B458F3"/>
    <w:rsid w:val="00B459CB"/>
    <w:rsid w:val="00B45C0D"/>
    <w:rsid w:val="00B45F4B"/>
    <w:rsid w:val="00B460E1"/>
    <w:rsid w:val="00B46997"/>
    <w:rsid w:val="00B46ACC"/>
    <w:rsid w:val="00B46D8E"/>
    <w:rsid w:val="00B46F0E"/>
    <w:rsid w:val="00B474F0"/>
    <w:rsid w:val="00B47843"/>
    <w:rsid w:val="00B47856"/>
    <w:rsid w:val="00B47BC9"/>
    <w:rsid w:val="00B47E23"/>
    <w:rsid w:val="00B47E3A"/>
    <w:rsid w:val="00B47E99"/>
    <w:rsid w:val="00B504F9"/>
    <w:rsid w:val="00B5075B"/>
    <w:rsid w:val="00B50C9D"/>
    <w:rsid w:val="00B50CC9"/>
    <w:rsid w:val="00B50EEC"/>
    <w:rsid w:val="00B50F80"/>
    <w:rsid w:val="00B512C2"/>
    <w:rsid w:val="00B513CD"/>
    <w:rsid w:val="00B518F6"/>
    <w:rsid w:val="00B51939"/>
    <w:rsid w:val="00B51DFB"/>
    <w:rsid w:val="00B51F14"/>
    <w:rsid w:val="00B51F28"/>
    <w:rsid w:val="00B521C3"/>
    <w:rsid w:val="00B52282"/>
    <w:rsid w:val="00B524C7"/>
    <w:rsid w:val="00B52536"/>
    <w:rsid w:val="00B525CD"/>
    <w:rsid w:val="00B52A14"/>
    <w:rsid w:val="00B52DB6"/>
    <w:rsid w:val="00B5326C"/>
    <w:rsid w:val="00B53C32"/>
    <w:rsid w:val="00B53CFA"/>
    <w:rsid w:val="00B53DE3"/>
    <w:rsid w:val="00B53F67"/>
    <w:rsid w:val="00B54011"/>
    <w:rsid w:val="00B54150"/>
    <w:rsid w:val="00B541A3"/>
    <w:rsid w:val="00B5458B"/>
    <w:rsid w:val="00B546BC"/>
    <w:rsid w:val="00B5471E"/>
    <w:rsid w:val="00B547D9"/>
    <w:rsid w:val="00B54808"/>
    <w:rsid w:val="00B54A38"/>
    <w:rsid w:val="00B54AA9"/>
    <w:rsid w:val="00B54AE9"/>
    <w:rsid w:val="00B54E06"/>
    <w:rsid w:val="00B54E4A"/>
    <w:rsid w:val="00B5509B"/>
    <w:rsid w:val="00B554E1"/>
    <w:rsid w:val="00B55A02"/>
    <w:rsid w:val="00B55BDD"/>
    <w:rsid w:val="00B55E31"/>
    <w:rsid w:val="00B56006"/>
    <w:rsid w:val="00B5630F"/>
    <w:rsid w:val="00B563CF"/>
    <w:rsid w:val="00B5645F"/>
    <w:rsid w:val="00B5692F"/>
    <w:rsid w:val="00B56B71"/>
    <w:rsid w:val="00B56E38"/>
    <w:rsid w:val="00B5730E"/>
    <w:rsid w:val="00B57385"/>
    <w:rsid w:val="00B576CE"/>
    <w:rsid w:val="00B57715"/>
    <w:rsid w:val="00B61053"/>
    <w:rsid w:val="00B61123"/>
    <w:rsid w:val="00B614AD"/>
    <w:rsid w:val="00B61B16"/>
    <w:rsid w:val="00B61E93"/>
    <w:rsid w:val="00B61F63"/>
    <w:rsid w:val="00B62060"/>
    <w:rsid w:val="00B622F6"/>
    <w:rsid w:val="00B624C3"/>
    <w:rsid w:val="00B624CF"/>
    <w:rsid w:val="00B626E9"/>
    <w:rsid w:val="00B62709"/>
    <w:rsid w:val="00B62B74"/>
    <w:rsid w:val="00B62C5D"/>
    <w:rsid w:val="00B62E48"/>
    <w:rsid w:val="00B62F4C"/>
    <w:rsid w:val="00B62F6A"/>
    <w:rsid w:val="00B631A3"/>
    <w:rsid w:val="00B6323C"/>
    <w:rsid w:val="00B63501"/>
    <w:rsid w:val="00B63598"/>
    <w:rsid w:val="00B637E1"/>
    <w:rsid w:val="00B644B8"/>
    <w:rsid w:val="00B64788"/>
    <w:rsid w:val="00B649BD"/>
    <w:rsid w:val="00B64CF9"/>
    <w:rsid w:val="00B6517C"/>
    <w:rsid w:val="00B6551C"/>
    <w:rsid w:val="00B65734"/>
    <w:rsid w:val="00B65745"/>
    <w:rsid w:val="00B65D87"/>
    <w:rsid w:val="00B661CD"/>
    <w:rsid w:val="00B6665D"/>
    <w:rsid w:val="00B667CA"/>
    <w:rsid w:val="00B66A4D"/>
    <w:rsid w:val="00B66BDB"/>
    <w:rsid w:val="00B66C0A"/>
    <w:rsid w:val="00B66E74"/>
    <w:rsid w:val="00B67110"/>
    <w:rsid w:val="00B67717"/>
    <w:rsid w:val="00B67C86"/>
    <w:rsid w:val="00B67CF0"/>
    <w:rsid w:val="00B67CFD"/>
    <w:rsid w:val="00B67F18"/>
    <w:rsid w:val="00B704D0"/>
    <w:rsid w:val="00B70613"/>
    <w:rsid w:val="00B70787"/>
    <w:rsid w:val="00B70CD2"/>
    <w:rsid w:val="00B70CE6"/>
    <w:rsid w:val="00B70F29"/>
    <w:rsid w:val="00B710A7"/>
    <w:rsid w:val="00B717FD"/>
    <w:rsid w:val="00B71A6E"/>
    <w:rsid w:val="00B71B46"/>
    <w:rsid w:val="00B7205E"/>
    <w:rsid w:val="00B7264A"/>
    <w:rsid w:val="00B72AB8"/>
    <w:rsid w:val="00B72DF7"/>
    <w:rsid w:val="00B73249"/>
    <w:rsid w:val="00B7397A"/>
    <w:rsid w:val="00B73D0C"/>
    <w:rsid w:val="00B744E7"/>
    <w:rsid w:val="00B751C3"/>
    <w:rsid w:val="00B7534F"/>
    <w:rsid w:val="00B75B46"/>
    <w:rsid w:val="00B75BAC"/>
    <w:rsid w:val="00B75F0D"/>
    <w:rsid w:val="00B762C5"/>
    <w:rsid w:val="00B7631A"/>
    <w:rsid w:val="00B763F0"/>
    <w:rsid w:val="00B7656D"/>
    <w:rsid w:val="00B7666C"/>
    <w:rsid w:val="00B76DBB"/>
    <w:rsid w:val="00B76F61"/>
    <w:rsid w:val="00B77088"/>
    <w:rsid w:val="00B776AA"/>
    <w:rsid w:val="00B77879"/>
    <w:rsid w:val="00B779F3"/>
    <w:rsid w:val="00B77B78"/>
    <w:rsid w:val="00B77D73"/>
    <w:rsid w:val="00B80114"/>
    <w:rsid w:val="00B80476"/>
    <w:rsid w:val="00B8063B"/>
    <w:rsid w:val="00B806B3"/>
    <w:rsid w:val="00B80839"/>
    <w:rsid w:val="00B80A1C"/>
    <w:rsid w:val="00B80EA5"/>
    <w:rsid w:val="00B80F0B"/>
    <w:rsid w:val="00B81040"/>
    <w:rsid w:val="00B811F3"/>
    <w:rsid w:val="00B813E0"/>
    <w:rsid w:val="00B81714"/>
    <w:rsid w:val="00B81780"/>
    <w:rsid w:val="00B819D4"/>
    <w:rsid w:val="00B8209E"/>
    <w:rsid w:val="00B822C5"/>
    <w:rsid w:val="00B82B46"/>
    <w:rsid w:val="00B82EE4"/>
    <w:rsid w:val="00B82F9D"/>
    <w:rsid w:val="00B82FEE"/>
    <w:rsid w:val="00B8309C"/>
    <w:rsid w:val="00B83176"/>
    <w:rsid w:val="00B835EC"/>
    <w:rsid w:val="00B8391D"/>
    <w:rsid w:val="00B83AEE"/>
    <w:rsid w:val="00B83B83"/>
    <w:rsid w:val="00B83B99"/>
    <w:rsid w:val="00B83D5E"/>
    <w:rsid w:val="00B84091"/>
    <w:rsid w:val="00B844FC"/>
    <w:rsid w:val="00B8492F"/>
    <w:rsid w:val="00B851A4"/>
    <w:rsid w:val="00B8522B"/>
    <w:rsid w:val="00B856DA"/>
    <w:rsid w:val="00B8582C"/>
    <w:rsid w:val="00B859DF"/>
    <w:rsid w:val="00B85ABC"/>
    <w:rsid w:val="00B85D71"/>
    <w:rsid w:val="00B85EB0"/>
    <w:rsid w:val="00B8601F"/>
    <w:rsid w:val="00B86064"/>
    <w:rsid w:val="00B86914"/>
    <w:rsid w:val="00B86B41"/>
    <w:rsid w:val="00B86C96"/>
    <w:rsid w:val="00B86DAC"/>
    <w:rsid w:val="00B86F8A"/>
    <w:rsid w:val="00B87363"/>
    <w:rsid w:val="00B87876"/>
    <w:rsid w:val="00B87B6F"/>
    <w:rsid w:val="00B87C9B"/>
    <w:rsid w:val="00B87F84"/>
    <w:rsid w:val="00B902F0"/>
    <w:rsid w:val="00B90421"/>
    <w:rsid w:val="00B90865"/>
    <w:rsid w:val="00B90E4A"/>
    <w:rsid w:val="00B90EE3"/>
    <w:rsid w:val="00B913D8"/>
    <w:rsid w:val="00B917C1"/>
    <w:rsid w:val="00B91A5A"/>
    <w:rsid w:val="00B91AA3"/>
    <w:rsid w:val="00B91BF4"/>
    <w:rsid w:val="00B91C22"/>
    <w:rsid w:val="00B9210C"/>
    <w:rsid w:val="00B921F7"/>
    <w:rsid w:val="00B9248C"/>
    <w:rsid w:val="00B92D0D"/>
    <w:rsid w:val="00B936B2"/>
    <w:rsid w:val="00B93852"/>
    <w:rsid w:val="00B938C1"/>
    <w:rsid w:val="00B945E6"/>
    <w:rsid w:val="00B947B6"/>
    <w:rsid w:val="00B948B5"/>
    <w:rsid w:val="00B94A81"/>
    <w:rsid w:val="00B94E6C"/>
    <w:rsid w:val="00B94F85"/>
    <w:rsid w:val="00B94FC4"/>
    <w:rsid w:val="00B95532"/>
    <w:rsid w:val="00B95596"/>
    <w:rsid w:val="00B956E0"/>
    <w:rsid w:val="00B95C9F"/>
    <w:rsid w:val="00B95CA3"/>
    <w:rsid w:val="00B95DE3"/>
    <w:rsid w:val="00B962FE"/>
    <w:rsid w:val="00B96317"/>
    <w:rsid w:val="00B96383"/>
    <w:rsid w:val="00B96422"/>
    <w:rsid w:val="00B96709"/>
    <w:rsid w:val="00B96918"/>
    <w:rsid w:val="00B97286"/>
    <w:rsid w:val="00B97339"/>
    <w:rsid w:val="00B97419"/>
    <w:rsid w:val="00B974BE"/>
    <w:rsid w:val="00B97534"/>
    <w:rsid w:val="00BA14F6"/>
    <w:rsid w:val="00BA176B"/>
    <w:rsid w:val="00BA176E"/>
    <w:rsid w:val="00BA17FF"/>
    <w:rsid w:val="00BA1808"/>
    <w:rsid w:val="00BA197C"/>
    <w:rsid w:val="00BA1C02"/>
    <w:rsid w:val="00BA1EA1"/>
    <w:rsid w:val="00BA22A0"/>
    <w:rsid w:val="00BA232A"/>
    <w:rsid w:val="00BA296B"/>
    <w:rsid w:val="00BA2B91"/>
    <w:rsid w:val="00BA2F96"/>
    <w:rsid w:val="00BA34C4"/>
    <w:rsid w:val="00BA3556"/>
    <w:rsid w:val="00BA3607"/>
    <w:rsid w:val="00BA3973"/>
    <w:rsid w:val="00BA3B68"/>
    <w:rsid w:val="00BA3D4A"/>
    <w:rsid w:val="00BA3E37"/>
    <w:rsid w:val="00BA408E"/>
    <w:rsid w:val="00BA410C"/>
    <w:rsid w:val="00BA42C1"/>
    <w:rsid w:val="00BA4553"/>
    <w:rsid w:val="00BA46D1"/>
    <w:rsid w:val="00BA4746"/>
    <w:rsid w:val="00BA480F"/>
    <w:rsid w:val="00BA4A79"/>
    <w:rsid w:val="00BA4C7A"/>
    <w:rsid w:val="00BA4E37"/>
    <w:rsid w:val="00BA50EE"/>
    <w:rsid w:val="00BA5510"/>
    <w:rsid w:val="00BA556E"/>
    <w:rsid w:val="00BA5763"/>
    <w:rsid w:val="00BA5DEE"/>
    <w:rsid w:val="00BA5F6F"/>
    <w:rsid w:val="00BA5FDA"/>
    <w:rsid w:val="00BA60F2"/>
    <w:rsid w:val="00BA655C"/>
    <w:rsid w:val="00BA7233"/>
    <w:rsid w:val="00BA749C"/>
    <w:rsid w:val="00BA75EF"/>
    <w:rsid w:val="00BA794F"/>
    <w:rsid w:val="00BA7A48"/>
    <w:rsid w:val="00BB00B6"/>
    <w:rsid w:val="00BB0259"/>
    <w:rsid w:val="00BB031C"/>
    <w:rsid w:val="00BB08DE"/>
    <w:rsid w:val="00BB096C"/>
    <w:rsid w:val="00BB0B15"/>
    <w:rsid w:val="00BB1026"/>
    <w:rsid w:val="00BB1357"/>
    <w:rsid w:val="00BB1756"/>
    <w:rsid w:val="00BB1B2A"/>
    <w:rsid w:val="00BB1BDF"/>
    <w:rsid w:val="00BB1CFE"/>
    <w:rsid w:val="00BB1EF1"/>
    <w:rsid w:val="00BB2106"/>
    <w:rsid w:val="00BB22AB"/>
    <w:rsid w:val="00BB2324"/>
    <w:rsid w:val="00BB23D7"/>
    <w:rsid w:val="00BB2410"/>
    <w:rsid w:val="00BB2488"/>
    <w:rsid w:val="00BB2696"/>
    <w:rsid w:val="00BB28CF"/>
    <w:rsid w:val="00BB2A0C"/>
    <w:rsid w:val="00BB2E6A"/>
    <w:rsid w:val="00BB2F54"/>
    <w:rsid w:val="00BB3157"/>
    <w:rsid w:val="00BB3162"/>
    <w:rsid w:val="00BB32B2"/>
    <w:rsid w:val="00BB3427"/>
    <w:rsid w:val="00BB3A26"/>
    <w:rsid w:val="00BB3B07"/>
    <w:rsid w:val="00BB3B9F"/>
    <w:rsid w:val="00BB434D"/>
    <w:rsid w:val="00BB4439"/>
    <w:rsid w:val="00BB4500"/>
    <w:rsid w:val="00BB491E"/>
    <w:rsid w:val="00BB4CD5"/>
    <w:rsid w:val="00BB4F2C"/>
    <w:rsid w:val="00BB4F74"/>
    <w:rsid w:val="00BB502D"/>
    <w:rsid w:val="00BB5238"/>
    <w:rsid w:val="00BB52EF"/>
    <w:rsid w:val="00BB5417"/>
    <w:rsid w:val="00BB5541"/>
    <w:rsid w:val="00BB5BCE"/>
    <w:rsid w:val="00BB62CE"/>
    <w:rsid w:val="00BB62D4"/>
    <w:rsid w:val="00BB62E3"/>
    <w:rsid w:val="00BB6369"/>
    <w:rsid w:val="00BB6518"/>
    <w:rsid w:val="00BB6583"/>
    <w:rsid w:val="00BB6A31"/>
    <w:rsid w:val="00BB6B66"/>
    <w:rsid w:val="00BB6BAF"/>
    <w:rsid w:val="00BB6C54"/>
    <w:rsid w:val="00BB6CFE"/>
    <w:rsid w:val="00BB6D9C"/>
    <w:rsid w:val="00BB7184"/>
    <w:rsid w:val="00BB7499"/>
    <w:rsid w:val="00BB75AF"/>
    <w:rsid w:val="00BC02BE"/>
    <w:rsid w:val="00BC054B"/>
    <w:rsid w:val="00BC0A3C"/>
    <w:rsid w:val="00BC0D1D"/>
    <w:rsid w:val="00BC0F70"/>
    <w:rsid w:val="00BC1227"/>
    <w:rsid w:val="00BC1765"/>
    <w:rsid w:val="00BC1B75"/>
    <w:rsid w:val="00BC20E2"/>
    <w:rsid w:val="00BC2250"/>
    <w:rsid w:val="00BC2477"/>
    <w:rsid w:val="00BC2CF1"/>
    <w:rsid w:val="00BC2D5D"/>
    <w:rsid w:val="00BC3423"/>
    <w:rsid w:val="00BC3659"/>
    <w:rsid w:val="00BC3843"/>
    <w:rsid w:val="00BC3990"/>
    <w:rsid w:val="00BC399C"/>
    <w:rsid w:val="00BC39B5"/>
    <w:rsid w:val="00BC45AE"/>
    <w:rsid w:val="00BC4715"/>
    <w:rsid w:val="00BC4827"/>
    <w:rsid w:val="00BC49AC"/>
    <w:rsid w:val="00BC4B54"/>
    <w:rsid w:val="00BC4CA5"/>
    <w:rsid w:val="00BC4FE8"/>
    <w:rsid w:val="00BC5165"/>
    <w:rsid w:val="00BC51E1"/>
    <w:rsid w:val="00BC57A4"/>
    <w:rsid w:val="00BC5D89"/>
    <w:rsid w:val="00BC5F26"/>
    <w:rsid w:val="00BC6062"/>
    <w:rsid w:val="00BC6D1C"/>
    <w:rsid w:val="00BC6FBA"/>
    <w:rsid w:val="00BC7079"/>
    <w:rsid w:val="00BC7255"/>
    <w:rsid w:val="00BC72C2"/>
    <w:rsid w:val="00BC73C1"/>
    <w:rsid w:val="00BC7A96"/>
    <w:rsid w:val="00BD0688"/>
    <w:rsid w:val="00BD0C02"/>
    <w:rsid w:val="00BD0C71"/>
    <w:rsid w:val="00BD0EF7"/>
    <w:rsid w:val="00BD0F6C"/>
    <w:rsid w:val="00BD1250"/>
    <w:rsid w:val="00BD126E"/>
    <w:rsid w:val="00BD1313"/>
    <w:rsid w:val="00BD1764"/>
    <w:rsid w:val="00BD1AF6"/>
    <w:rsid w:val="00BD1F2C"/>
    <w:rsid w:val="00BD2059"/>
    <w:rsid w:val="00BD20C4"/>
    <w:rsid w:val="00BD2282"/>
    <w:rsid w:val="00BD22F0"/>
    <w:rsid w:val="00BD250D"/>
    <w:rsid w:val="00BD2656"/>
    <w:rsid w:val="00BD26E3"/>
    <w:rsid w:val="00BD284F"/>
    <w:rsid w:val="00BD29A9"/>
    <w:rsid w:val="00BD29FC"/>
    <w:rsid w:val="00BD2E1A"/>
    <w:rsid w:val="00BD2F5A"/>
    <w:rsid w:val="00BD314D"/>
    <w:rsid w:val="00BD349E"/>
    <w:rsid w:val="00BD3944"/>
    <w:rsid w:val="00BD3B89"/>
    <w:rsid w:val="00BD3CC8"/>
    <w:rsid w:val="00BD3F1D"/>
    <w:rsid w:val="00BD42FB"/>
    <w:rsid w:val="00BD490F"/>
    <w:rsid w:val="00BD4B51"/>
    <w:rsid w:val="00BD4C56"/>
    <w:rsid w:val="00BD4FDC"/>
    <w:rsid w:val="00BD4FDD"/>
    <w:rsid w:val="00BD5117"/>
    <w:rsid w:val="00BD515D"/>
    <w:rsid w:val="00BD5796"/>
    <w:rsid w:val="00BD58E4"/>
    <w:rsid w:val="00BD590B"/>
    <w:rsid w:val="00BD5935"/>
    <w:rsid w:val="00BD5D18"/>
    <w:rsid w:val="00BD5DF6"/>
    <w:rsid w:val="00BD6259"/>
    <w:rsid w:val="00BD6943"/>
    <w:rsid w:val="00BD6A1E"/>
    <w:rsid w:val="00BD6CBF"/>
    <w:rsid w:val="00BD6D8A"/>
    <w:rsid w:val="00BD7221"/>
    <w:rsid w:val="00BD72FB"/>
    <w:rsid w:val="00BD7AB8"/>
    <w:rsid w:val="00BE0490"/>
    <w:rsid w:val="00BE063F"/>
    <w:rsid w:val="00BE06DD"/>
    <w:rsid w:val="00BE0A23"/>
    <w:rsid w:val="00BE0DE2"/>
    <w:rsid w:val="00BE0E09"/>
    <w:rsid w:val="00BE0E5A"/>
    <w:rsid w:val="00BE0EBD"/>
    <w:rsid w:val="00BE14A1"/>
    <w:rsid w:val="00BE167F"/>
    <w:rsid w:val="00BE19C7"/>
    <w:rsid w:val="00BE1D6D"/>
    <w:rsid w:val="00BE1EC6"/>
    <w:rsid w:val="00BE1F53"/>
    <w:rsid w:val="00BE212A"/>
    <w:rsid w:val="00BE229E"/>
    <w:rsid w:val="00BE2349"/>
    <w:rsid w:val="00BE242E"/>
    <w:rsid w:val="00BE24C7"/>
    <w:rsid w:val="00BE2530"/>
    <w:rsid w:val="00BE27B3"/>
    <w:rsid w:val="00BE28A6"/>
    <w:rsid w:val="00BE2D6C"/>
    <w:rsid w:val="00BE2FE7"/>
    <w:rsid w:val="00BE3069"/>
    <w:rsid w:val="00BE3303"/>
    <w:rsid w:val="00BE36EC"/>
    <w:rsid w:val="00BE3765"/>
    <w:rsid w:val="00BE399E"/>
    <w:rsid w:val="00BE39F5"/>
    <w:rsid w:val="00BE3A90"/>
    <w:rsid w:val="00BE3AB9"/>
    <w:rsid w:val="00BE3BA6"/>
    <w:rsid w:val="00BE408F"/>
    <w:rsid w:val="00BE41A9"/>
    <w:rsid w:val="00BE4201"/>
    <w:rsid w:val="00BE441F"/>
    <w:rsid w:val="00BE4440"/>
    <w:rsid w:val="00BE44AC"/>
    <w:rsid w:val="00BE499C"/>
    <w:rsid w:val="00BE49EA"/>
    <w:rsid w:val="00BE4A67"/>
    <w:rsid w:val="00BE4BA6"/>
    <w:rsid w:val="00BE4F89"/>
    <w:rsid w:val="00BE4FB2"/>
    <w:rsid w:val="00BE51D3"/>
    <w:rsid w:val="00BE52AA"/>
    <w:rsid w:val="00BE57FF"/>
    <w:rsid w:val="00BE5807"/>
    <w:rsid w:val="00BE58BB"/>
    <w:rsid w:val="00BE5F50"/>
    <w:rsid w:val="00BE671D"/>
    <w:rsid w:val="00BE67B6"/>
    <w:rsid w:val="00BE689A"/>
    <w:rsid w:val="00BE6D7A"/>
    <w:rsid w:val="00BE70AF"/>
    <w:rsid w:val="00BE742D"/>
    <w:rsid w:val="00BE7566"/>
    <w:rsid w:val="00BE7797"/>
    <w:rsid w:val="00BE77B8"/>
    <w:rsid w:val="00BE7C33"/>
    <w:rsid w:val="00BE7CCD"/>
    <w:rsid w:val="00BF0207"/>
    <w:rsid w:val="00BF0291"/>
    <w:rsid w:val="00BF03AF"/>
    <w:rsid w:val="00BF0D52"/>
    <w:rsid w:val="00BF0E91"/>
    <w:rsid w:val="00BF112C"/>
    <w:rsid w:val="00BF117E"/>
    <w:rsid w:val="00BF11A3"/>
    <w:rsid w:val="00BF11FD"/>
    <w:rsid w:val="00BF1218"/>
    <w:rsid w:val="00BF1994"/>
    <w:rsid w:val="00BF19FE"/>
    <w:rsid w:val="00BF1A96"/>
    <w:rsid w:val="00BF1DA7"/>
    <w:rsid w:val="00BF27FC"/>
    <w:rsid w:val="00BF2B81"/>
    <w:rsid w:val="00BF2EEC"/>
    <w:rsid w:val="00BF2F46"/>
    <w:rsid w:val="00BF306F"/>
    <w:rsid w:val="00BF3265"/>
    <w:rsid w:val="00BF32CD"/>
    <w:rsid w:val="00BF33B5"/>
    <w:rsid w:val="00BF344B"/>
    <w:rsid w:val="00BF386D"/>
    <w:rsid w:val="00BF38A1"/>
    <w:rsid w:val="00BF38FF"/>
    <w:rsid w:val="00BF3DC7"/>
    <w:rsid w:val="00BF411B"/>
    <w:rsid w:val="00BF430E"/>
    <w:rsid w:val="00BF4991"/>
    <w:rsid w:val="00BF4A06"/>
    <w:rsid w:val="00BF4C12"/>
    <w:rsid w:val="00BF4D6C"/>
    <w:rsid w:val="00BF4F5D"/>
    <w:rsid w:val="00BF52B7"/>
    <w:rsid w:val="00BF5951"/>
    <w:rsid w:val="00BF5AB8"/>
    <w:rsid w:val="00BF5CAC"/>
    <w:rsid w:val="00BF5ED3"/>
    <w:rsid w:val="00BF5F80"/>
    <w:rsid w:val="00BF6111"/>
    <w:rsid w:val="00BF6233"/>
    <w:rsid w:val="00BF65AD"/>
    <w:rsid w:val="00BF6622"/>
    <w:rsid w:val="00BF6678"/>
    <w:rsid w:val="00BF6ADE"/>
    <w:rsid w:val="00BF6EA5"/>
    <w:rsid w:val="00BF6F8A"/>
    <w:rsid w:val="00BF6FA7"/>
    <w:rsid w:val="00BF7302"/>
    <w:rsid w:val="00BF745C"/>
    <w:rsid w:val="00BF7669"/>
    <w:rsid w:val="00BF7691"/>
    <w:rsid w:val="00BF7C26"/>
    <w:rsid w:val="00BF7CBC"/>
    <w:rsid w:val="00C00238"/>
    <w:rsid w:val="00C003BE"/>
    <w:rsid w:val="00C0056E"/>
    <w:rsid w:val="00C00BBD"/>
    <w:rsid w:val="00C00DC7"/>
    <w:rsid w:val="00C00F78"/>
    <w:rsid w:val="00C010B3"/>
    <w:rsid w:val="00C01416"/>
    <w:rsid w:val="00C01582"/>
    <w:rsid w:val="00C017AE"/>
    <w:rsid w:val="00C017BF"/>
    <w:rsid w:val="00C01814"/>
    <w:rsid w:val="00C01DB7"/>
    <w:rsid w:val="00C0218A"/>
    <w:rsid w:val="00C024BA"/>
    <w:rsid w:val="00C02729"/>
    <w:rsid w:val="00C02759"/>
    <w:rsid w:val="00C03A4E"/>
    <w:rsid w:val="00C04424"/>
    <w:rsid w:val="00C04510"/>
    <w:rsid w:val="00C04650"/>
    <w:rsid w:val="00C0466A"/>
    <w:rsid w:val="00C0478B"/>
    <w:rsid w:val="00C04926"/>
    <w:rsid w:val="00C04A73"/>
    <w:rsid w:val="00C04B27"/>
    <w:rsid w:val="00C04B38"/>
    <w:rsid w:val="00C04CB2"/>
    <w:rsid w:val="00C04D55"/>
    <w:rsid w:val="00C05154"/>
    <w:rsid w:val="00C05A43"/>
    <w:rsid w:val="00C06439"/>
    <w:rsid w:val="00C06EC5"/>
    <w:rsid w:val="00C071CC"/>
    <w:rsid w:val="00C077BF"/>
    <w:rsid w:val="00C079D4"/>
    <w:rsid w:val="00C07A87"/>
    <w:rsid w:val="00C07AF6"/>
    <w:rsid w:val="00C07D73"/>
    <w:rsid w:val="00C1000D"/>
    <w:rsid w:val="00C1017B"/>
    <w:rsid w:val="00C10780"/>
    <w:rsid w:val="00C10BF7"/>
    <w:rsid w:val="00C10C04"/>
    <w:rsid w:val="00C1119F"/>
    <w:rsid w:val="00C11235"/>
    <w:rsid w:val="00C11240"/>
    <w:rsid w:val="00C112BD"/>
    <w:rsid w:val="00C114AD"/>
    <w:rsid w:val="00C11765"/>
    <w:rsid w:val="00C11BA1"/>
    <w:rsid w:val="00C11D1A"/>
    <w:rsid w:val="00C11E70"/>
    <w:rsid w:val="00C12459"/>
    <w:rsid w:val="00C12515"/>
    <w:rsid w:val="00C13489"/>
    <w:rsid w:val="00C13714"/>
    <w:rsid w:val="00C13A9D"/>
    <w:rsid w:val="00C13C4F"/>
    <w:rsid w:val="00C13CC4"/>
    <w:rsid w:val="00C13EAF"/>
    <w:rsid w:val="00C13EED"/>
    <w:rsid w:val="00C13FE4"/>
    <w:rsid w:val="00C1400E"/>
    <w:rsid w:val="00C1451D"/>
    <w:rsid w:val="00C146C1"/>
    <w:rsid w:val="00C147AC"/>
    <w:rsid w:val="00C149AF"/>
    <w:rsid w:val="00C14D8A"/>
    <w:rsid w:val="00C14E09"/>
    <w:rsid w:val="00C152EF"/>
    <w:rsid w:val="00C154B3"/>
    <w:rsid w:val="00C160C2"/>
    <w:rsid w:val="00C1632E"/>
    <w:rsid w:val="00C165F4"/>
    <w:rsid w:val="00C169AD"/>
    <w:rsid w:val="00C169FE"/>
    <w:rsid w:val="00C16EFA"/>
    <w:rsid w:val="00C173D1"/>
    <w:rsid w:val="00C173F2"/>
    <w:rsid w:val="00C17583"/>
    <w:rsid w:val="00C17D65"/>
    <w:rsid w:val="00C17F28"/>
    <w:rsid w:val="00C20013"/>
    <w:rsid w:val="00C2012D"/>
    <w:rsid w:val="00C201DC"/>
    <w:rsid w:val="00C2042F"/>
    <w:rsid w:val="00C20960"/>
    <w:rsid w:val="00C20A35"/>
    <w:rsid w:val="00C20C19"/>
    <w:rsid w:val="00C2161F"/>
    <w:rsid w:val="00C21710"/>
    <w:rsid w:val="00C218D9"/>
    <w:rsid w:val="00C21932"/>
    <w:rsid w:val="00C21C10"/>
    <w:rsid w:val="00C21DE3"/>
    <w:rsid w:val="00C21EFF"/>
    <w:rsid w:val="00C21F39"/>
    <w:rsid w:val="00C220C7"/>
    <w:rsid w:val="00C2226D"/>
    <w:rsid w:val="00C222BA"/>
    <w:rsid w:val="00C22471"/>
    <w:rsid w:val="00C2277A"/>
    <w:rsid w:val="00C22806"/>
    <w:rsid w:val="00C22AF8"/>
    <w:rsid w:val="00C22D36"/>
    <w:rsid w:val="00C22ED3"/>
    <w:rsid w:val="00C23651"/>
    <w:rsid w:val="00C23793"/>
    <w:rsid w:val="00C23A2C"/>
    <w:rsid w:val="00C23A6E"/>
    <w:rsid w:val="00C23C4B"/>
    <w:rsid w:val="00C23EEF"/>
    <w:rsid w:val="00C243EE"/>
    <w:rsid w:val="00C24757"/>
    <w:rsid w:val="00C24CB3"/>
    <w:rsid w:val="00C24D85"/>
    <w:rsid w:val="00C24E46"/>
    <w:rsid w:val="00C24EA1"/>
    <w:rsid w:val="00C25249"/>
    <w:rsid w:val="00C257FD"/>
    <w:rsid w:val="00C25987"/>
    <w:rsid w:val="00C259D1"/>
    <w:rsid w:val="00C259FF"/>
    <w:rsid w:val="00C26716"/>
    <w:rsid w:val="00C26789"/>
    <w:rsid w:val="00C269AB"/>
    <w:rsid w:val="00C269DE"/>
    <w:rsid w:val="00C26CD9"/>
    <w:rsid w:val="00C26DFA"/>
    <w:rsid w:val="00C27250"/>
    <w:rsid w:val="00C27438"/>
    <w:rsid w:val="00C30719"/>
    <w:rsid w:val="00C3088D"/>
    <w:rsid w:val="00C30A34"/>
    <w:rsid w:val="00C30C25"/>
    <w:rsid w:val="00C30F01"/>
    <w:rsid w:val="00C30F38"/>
    <w:rsid w:val="00C31057"/>
    <w:rsid w:val="00C31156"/>
    <w:rsid w:val="00C313AF"/>
    <w:rsid w:val="00C31CF8"/>
    <w:rsid w:val="00C31E07"/>
    <w:rsid w:val="00C321FB"/>
    <w:rsid w:val="00C325BF"/>
    <w:rsid w:val="00C328A3"/>
    <w:rsid w:val="00C32CEE"/>
    <w:rsid w:val="00C32EFA"/>
    <w:rsid w:val="00C32FD4"/>
    <w:rsid w:val="00C330C6"/>
    <w:rsid w:val="00C3331A"/>
    <w:rsid w:val="00C33884"/>
    <w:rsid w:val="00C3394E"/>
    <w:rsid w:val="00C33DE5"/>
    <w:rsid w:val="00C33F60"/>
    <w:rsid w:val="00C34544"/>
    <w:rsid w:val="00C34765"/>
    <w:rsid w:val="00C34AB9"/>
    <w:rsid w:val="00C34D28"/>
    <w:rsid w:val="00C351C2"/>
    <w:rsid w:val="00C351E3"/>
    <w:rsid w:val="00C351F6"/>
    <w:rsid w:val="00C352B8"/>
    <w:rsid w:val="00C353AD"/>
    <w:rsid w:val="00C35768"/>
    <w:rsid w:val="00C35803"/>
    <w:rsid w:val="00C358F3"/>
    <w:rsid w:val="00C36063"/>
    <w:rsid w:val="00C36264"/>
    <w:rsid w:val="00C366EE"/>
    <w:rsid w:val="00C367F8"/>
    <w:rsid w:val="00C36B79"/>
    <w:rsid w:val="00C36FDA"/>
    <w:rsid w:val="00C372CD"/>
    <w:rsid w:val="00C37374"/>
    <w:rsid w:val="00C3772C"/>
    <w:rsid w:val="00C37953"/>
    <w:rsid w:val="00C37BC6"/>
    <w:rsid w:val="00C4018C"/>
    <w:rsid w:val="00C402F7"/>
    <w:rsid w:val="00C40478"/>
    <w:rsid w:val="00C40567"/>
    <w:rsid w:val="00C40AC2"/>
    <w:rsid w:val="00C40B32"/>
    <w:rsid w:val="00C40D6C"/>
    <w:rsid w:val="00C40F8C"/>
    <w:rsid w:val="00C417D4"/>
    <w:rsid w:val="00C4180F"/>
    <w:rsid w:val="00C418BF"/>
    <w:rsid w:val="00C41A21"/>
    <w:rsid w:val="00C41B93"/>
    <w:rsid w:val="00C41D84"/>
    <w:rsid w:val="00C41F89"/>
    <w:rsid w:val="00C4211D"/>
    <w:rsid w:val="00C428B1"/>
    <w:rsid w:val="00C42988"/>
    <w:rsid w:val="00C42B4E"/>
    <w:rsid w:val="00C42C82"/>
    <w:rsid w:val="00C42CFE"/>
    <w:rsid w:val="00C42DE2"/>
    <w:rsid w:val="00C42F62"/>
    <w:rsid w:val="00C433C5"/>
    <w:rsid w:val="00C4352B"/>
    <w:rsid w:val="00C43B59"/>
    <w:rsid w:val="00C43D16"/>
    <w:rsid w:val="00C43E98"/>
    <w:rsid w:val="00C43F20"/>
    <w:rsid w:val="00C4437F"/>
    <w:rsid w:val="00C447F3"/>
    <w:rsid w:val="00C449EB"/>
    <w:rsid w:val="00C44D04"/>
    <w:rsid w:val="00C4511F"/>
    <w:rsid w:val="00C45189"/>
    <w:rsid w:val="00C451FB"/>
    <w:rsid w:val="00C459C7"/>
    <w:rsid w:val="00C45A54"/>
    <w:rsid w:val="00C45BBB"/>
    <w:rsid w:val="00C45BC1"/>
    <w:rsid w:val="00C45F2A"/>
    <w:rsid w:val="00C46B88"/>
    <w:rsid w:val="00C46C1C"/>
    <w:rsid w:val="00C46D01"/>
    <w:rsid w:val="00C4720D"/>
    <w:rsid w:val="00C47406"/>
    <w:rsid w:val="00C47435"/>
    <w:rsid w:val="00C477C7"/>
    <w:rsid w:val="00C47D89"/>
    <w:rsid w:val="00C47F2A"/>
    <w:rsid w:val="00C5001C"/>
    <w:rsid w:val="00C50759"/>
    <w:rsid w:val="00C508EA"/>
    <w:rsid w:val="00C508EE"/>
    <w:rsid w:val="00C50AD3"/>
    <w:rsid w:val="00C50DFE"/>
    <w:rsid w:val="00C50ECD"/>
    <w:rsid w:val="00C50EDB"/>
    <w:rsid w:val="00C51539"/>
    <w:rsid w:val="00C515FE"/>
    <w:rsid w:val="00C51687"/>
    <w:rsid w:val="00C518F1"/>
    <w:rsid w:val="00C51AFD"/>
    <w:rsid w:val="00C51C14"/>
    <w:rsid w:val="00C51C76"/>
    <w:rsid w:val="00C51CD4"/>
    <w:rsid w:val="00C51DE4"/>
    <w:rsid w:val="00C522D9"/>
    <w:rsid w:val="00C524CB"/>
    <w:rsid w:val="00C529B5"/>
    <w:rsid w:val="00C52E97"/>
    <w:rsid w:val="00C52EC8"/>
    <w:rsid w:val="00C52F09"/>
    <w:rsid w:val="00C535DB"/>
    <w:rsid w:val="00C53D2C"/>
    <w:rsid w:val="00C5423C"/>
    <w:rsid w:val="00C54243"/>
    <w:rsid w:val="00C543F1"/>
    <w:rsid w:val="00C5464E"/>
    <w:rsid w:val="00C55096"/>
    <w:rsid w:val="00C554FA"/>
    <w:rsid w:val="00C55700"/>
    <w:rsid w:val="00C55A3D"/>
    <w:rsid w:val="00C560A0"/>
    <w:rsid w:val="00C567B4"/>
    <w:rsid w:val="00C56A62"/>
    <w:rsid w:val="00C56C9C"/>
    <w:rsid w:val="00C578AC"/>
    <w:rsid w:val="00C57984"/>
    <w:rsid w:val="00C57DEF"/>
    <w:rsid w:val="00C57FBC"/>
    <w:rsid w:val="00C60742"/>
    <w:rsid w:val="00C60B8B"/>
    <w:rsid w:val="00C60BB6"/>
    <w:rsid w:val="00C6109C"/>
    <w:rsid w:val="00C613B8"/>
    <w:rsid w:val="00C613BF"/>
    <w:rsid w:val="00C6144C"/>
    <w:rsid w:val="00C6163A"/>
    <w:rsid w:val="00C61D95"/>
    <w:rsid w:val="00C620C9"/>
    <w:rsid w:val="00C622DA"/>
    <w:rsid w:val="00C6233D"/>
    <w:rsid w:val="00C624D7"/>
    <w:rsid w:val="00C62A5A"/>
    <w:rsid w:val="00C62D6E"/>
    <w:rsid w:val="00C63489"/>
    <w:rsid w:val="00C634B9"/>
    <w:rsid w:val="00C63748"/>
    <w:rsid w:val="00C63775"/>
    <w:rsid w:val="00C638C3"/>
    <w:rsid w:val="00C639D8"/>
    <w:rsid w:val="00C63A06"/>
    <w:rsid w:val="00C63C23"/>
    <w:rsid w:val="00C63C96"/>
    <w:rsid w:val="00C63DFF"/>
    <w:rsid w:val="00C640EA"/>
    <w:rsid w:val="00C642E6"/>
    <w:rsid w:val="00C644AD"/>
    <w:rsid w:val="00C6465F"/>
    <w:rsid w:val="00C64A9A"/>
    <w:rsid w:val="00C64FE5"/>
    <w:rsid w:val="00C6504C"/>
    <w:rsid w:val="00C6511B"/>
    <w:rsid w:val="00C65149"/>
    <w:rsid w:val="00C6555A"/>
    <w:rsid w:val="00C65FF6"/>
    <w:rsid w:val="00C66676"/>
    <w:rsid w:val="00C66CD8"/>
    <w:rsid w:val="00C67066"/>
    <w:rsid w:val="00C670B4"/>
    <w:rsid w:val="00C670C2"/>
    <w:rsid w:val="00C671C4"/>
    <w:rsid w:val="00C6771A"/>
    <w:rsid w:val="00C678E9"/>
    <w:rsid w:val="00C67D2D"/>
    <w:rsid w:val="00C67E9F"/>
    <w:rsid w:val="00C67FBC"/>
    <w:rsid w:val="00C70011"/>
    <w:rsid w:val="00C70126"/>
    <w:rsid w:val="00C704EE"/>
    <w:rsid w:val="00C708A2"/>
    <w:rsid w:val="00C70975"/>
    <w:rsid w:val="00C70E3B"/>
    <w:rsid w:val="00C71678"/>
    <w:rsid w:val="00C716CD"/>
    <w:rsid w:val="00C717BE"/>
    <w:rsid w:val="00C717C0"/>
    <w:rsid w:val="00C71834"/>
    <w:rsid w:val="00C71B34"/>
    <w:rsid w:val="00C71B46"/>
    <w:rsid w:val="00C723C4"/>
    <w:rsid w:val="00C723C8"/>
    <w:rsid w:val="00C72440"/>
    <w:rsid w:val="00C72449"/>
    <w:rsid w:val="00C726BD"/>
    <w:rsid w:val="00C727DB"/>
    <w:rsid w:val="00C72C5D"/>
    <w:rsid w:val="00C72C7B"/>
    <w:rsid w:val="00C72D46"/>
    <w:rsid w:val="00C7309B"/>
    <w:rsid w:val="00C730DA"/>
    <w:rsid w:val="00C732E9"/>
    <w:rsid w:val="00C7346B"/>
    <w:rsid w:val="00C73923"/>
    <w:rsid w:val="00C73E09"/>
    <w:rsid w:val="00C74102"/>
    <w:rsid w:val="00C7443B"/>
    <w:rsid w:val="00C74816"/>
    <w:rsid w:val="00C748E4"/>
    <w:rsid w:val="00C749DB"/>
    <w:rsid w:val="00C74F45"/>
    <w:rsid w:val="00C752B8"/>
    <w:rsid w:val="00C75672"/>
    <w:rsid w:val="00C75A5F"/>
    <w:rsid w:val="00C75C9C"/>
    <w:rsid w:val="00C75FAF"/>
    <w:rsid w:val="00C76009"/>
    <w:rsid w:val="00C76135"/>
    <w:rsid w:val="00C76662"/>
    <w:rsid w:val="00C768FE"/>
    <w:rsid w:val="00C76A34"/>
    <w:rsid w:val="00C76AB3"/>
    <w:rsid w:val="00C76C83"/>
    <w:rsid w:val="00C77A8D"/>
    <w:rsid w:val="00C80147"/>
    <w:rsid w:val="00C80219"/>
    <w:rsid w:val="00C8023D"/>
    <w:rsid w:val="00C80269"/>
    <w:rsid w:val="00C804F3"/>
    <w:rsid w:val="00C806D4"/>
    <w:rsid w:val="00C80978"/>
    <w:rsid w:val="00C809FD"/>
    <w:rsid w:val="00C80A4F"/>
    <w:rsid w:val="00C80D8B"/>
    <w:rsid w:val="00C80F06"/>
    <w:rsid w:val="00C81703"/>
    <w:rsid w:val="00C819FD"/>
    <w:rsid w:val="00C82D1E"/>
    <w:rsid w:val="00C82D7B"/>
    <w:rsid w:val="00C83029"/>
    <w:rsid w:val="00C83589"/>
    <w:rsid w:val="00C83810"/>
    <w:rsid w:val="00C84163"/>
    <w:rsid w:val="00C849FB"/>
    <w:rsid w:val="00C85090"/>
    <w:rsid w:val="00C85AEA"/>
    <w:rsid w:val="00C85C7C"/>
    <w:rsid w:val="00C85E9F"/>
    <w:rsid w:val="00C862BA"/>
    <w:rsid w:val="00C863C7"/>
    <w:rsid w:val="00C866B0"/>
    <w:rsid w:val="00C8685A"/>
    <w:rsid w:val="00C8692B"/>
    <w:rsid w:val="00C86EA2"/>
    <w:rsid w:val="00C87229"/>
    <w:rsid w:val="00C87628"/>
    <w:rsid w:val="00C879F4"/>
    <w:rsid w:val="00C87A36"/>
    <w:rsid w:val="00C87EC7"/>
    <w:rsid w:val="00C90120"/>
    <w:rsid w:val="00C90322"/>
    <w:rsid w:val="00C9034F"/>
    <w:rsid w:val="00C903E9"/>
    <w:rsid w:val="00C90705"/>
    <w:rsid w:val="00C90C76"/>
    <w:rsid w:val="00C90EDF"/>
    <w:rsid w:val="00C91F6E"/>
    <w:rsid w:val="00C9212A"/>
    <w:rsid w:val="00C92195"/>
    <w:rsid w:val="00C92391"/>
    <w:rsid w:val="00C92524"/>
    <w:rsid w:val="00C9262F"/>
    <w:rsid w:val="00C92D03"/>
    <w:rsid w:val="00C92DD8"/>
    <w:rsid w:val="00C92DF0"/>
    <w:rsid w:val="00C935E4"/>
    <w:rsid w:val="00C93977"/>
    <w:rsid w:val="00C93A2F"/>
    <w:rsid w:val="00C93AF0"/>
    <w:rsid w:val="00C93C8D"/>
    <w:rsid w:val="00C93F55"/>
    <w:rsid w:val="00C9402B"/>
    <w:rsid w:val="00C9406F"/>
    <w:rsid w:val="00C94616"/>
    <w:rsid w:val="00C94689"/>
    <w:rsid w:val="00C94A54"/>
    <w:rsid w:val="00C94DA0"/>
    <w:rsid w:val="00C94F31"/>
    <w:rsid w:val="00C9521C"/>
    <w:rsid w:val="00C952E1"/>
    <w:rsid w:val="00C953D4"/>
    <w:rsid w:val="00C95584"/>
    <w:rsid w:val="00C9589E"/>
    <w:rsid w:val="00C95C2A"/>
    <w:rsid w:val="00C95EE3"/>
    <w:rsid w:val="00C95FCC"/>
    <w:rsid w:val="00C9624C"/>
    <w:rsid w:val="00C96A32"/>
    <w:rsid w:val="00C97057"/>
    <w:rsid w:val="00C971E2"/>
    <w:rsid w:val="00C9745C"/>
    <w:rsid w:val="00C9778A"/>
    <w:rsid w:val="00C97964"/>
    <w:rsid w:val="00C97A53"/>
    <w:rsid w:val="00C97B1F"/>
    <w:rsid w:val="00C97BF7"/>
    <w:rsid w:val="00C97CE7"/>
    <w:rsid w:val="00C97EDD"/>
    <w:rsid w:val="00CA000C"/>
    <w:rsid w:val="00CA0191"/>
    <w:rsid w:val="00CA02C0"/>
    <w:rsid w:val="00CA04EC"/>
    <w:rsid w:val="00CA08A0"/>
    <w:rsid w:val="00CA09D6"/>
    <w:rsid w:val="00CA0BA4"/>
    <w:rsid w:val="00CA0DB8"/>
    <w:rsid w:val="00CA0E89"/>
    <w:rsid w:val="00CA13D8"/>
    <w:rsid w:val="00CA1676"/>
    <w:rsid w:val="00CA1D76"/>
    <w:rsid w:val="00CA2382"/>
    <w:rsid w:val="00CA264A"/>
    <w:rsid w:val="00CA296A"/>
    <w:rsid w:val="00CA2E9C"/>
    <w:rsid w:val="00CA35E9"/>
    <w:rsid w:val="00CA3F4F"/>
    <w:rsid w:val="00CA3F50"/>
    <w:rsid w:val="00CA40C3"/>
    <w:rsid w:val="00CA4610"/>
    <w:rsid w:val="00CA47F9"/>
    <w:rsid w:val="00CA536A"/>
    <w:rsid w:val="00CA559D"/>
    <w:rsid w:val="00CA5EB1"/>
    <w:rsid w:val="00CA5F09"/>
    <w:rsid w:val="00CA5FAF"/>
    <w:rsid w:val="00CA60C6"/>
    <w:rsid w:val="00CA614B"/>
    <w:rsid w:val="00CA6224"/>
    <w:rsid w:val="00CA6370"/>
    <w:rsid w:val="00CA6695"/>
    <w:rsid w:val="00CA674F"/>
    <w:rsid w:val="00CA679A"/>
    <w:rsid w:val="00CA6AB4"/>
    <w:rsid w:val="00CA6BB2"/>
    <w:rsid w:val="00CA7092"/>
    <w:rsid w:val="00CA7460"/>
    <w:rsid w:val="00CA7576"/>
    <w:rsid w:val="00CA7595"/>
    <w:rsid w:val="00CA7650"/>
    <w:rsid w:val="00CA786B"/>
    <w:rsid w:val="00CA7A90"/>
    <w:rsid w:val="00CA7C8F"/>
    <w:rsid w:val="00CA7DAF"/>
    <w:rsid w:val="00CA7E20"/>
    <w:rsid w:val="00CB014B"/>
    <w:rsid w:val="00CB01A2"/>
    <w:rsid w:val="00CB02B8"/>
    <w:rsid w:val="00CB04B6"/>
    <w:rsid w:val="00CB0A49"/>
    <w:rsid w:val="00CB0C79"/>
    <w:rsid w:val="00CB0D97"/>
    <w:rsid w:val="00CB0E6D"/>
    <w:rsid w:val="00CB115C"/>
    <w:rsid w:val="00CB11F4"/>
    <w:rsid w:val="00CB1417"/>
    <w:rsid w:val="00CB1B10"/>
    <w:rsid w:val="00CB2309"/>
    <w:rsid w:val="00CB2357"/>
    <w:rsid w:val="00CB2A1F"/>
    <w:rsid w:val="00CB2B05"/>
    <w:rsid w:val="00CB2CDE"/>
    <w:rsid w:val="00CB2D06"/>
    <w:rsid w:val="00CB2D6D"/>
    <w:rsid w:val="00CB2FE6"/>
    <w:rsid w:val="00CB31B1"/>
    <w:rsid w:val="00CB31BC"/>
    <w:rsid w:val="00CB370A"/>
    <w:rsid w:val="00CB3889"/>
    <w:rsid w:val="00CB38C7"/>
    <w:rsid w:val="00CB3BB6"/>
    <w:rsid w:val="00CB3DF1"/>
    <w:rsid w:val="00CB42B0"/>
    <w:rsid w:val="00CB4421"/>
    <w:rsid w:val="00CB4871"/>
    <w:rsid w:val="00CB4B2E"/>
    <w:rsid w:val="00CB4D87"/>
    <w:rsid w:val="00CB524D"/>
    <w:rsid w:val="00CB5288"/>
    <w:rsid w:val="00CB5586"/>
    <w:rsid w:val="00CB56D9"/>
    <w:rsid w:val="00CB56FC"/>
    <w:rsid w:val="00CB58D0"/>
    <w:rsid w:val="00CB5907"/>
    <w:rsid w:val="00CB5CA9"/>
    <w:rsid w:val="00CB5D49"/>
    <w:rsid w:val="00CB5F51"/>
    <w:rsid w:val="00CB629C"/>
    <w:rsid w:val="00CB63C7"/>
    <w:rsid w:val="00CB6A2C"/>
    <w:rsid w:val="00CB6D23"/>
    <w:rsid w:val="00CB720A"/>
    <w:rsid w:val="00CB721F"/>
    <w:rsid w:val="00CB77DA"/>
    <w:rsid w:val="00CC0064"/>
    <w:rsid w:val="00CC00EE"/>
    <w:rsid w:val="00CC0191"/>
    <w:rsid w:val="00CC0C21"/>
    <w:rsid w:val="00CC0DCB"/>
    <w:rsid w:val="00CC13A6"/>
    <w:rsid w:val="00CC1633"/>
    <w:rsid w:val="00CC1653"/>
    <w:rsid w:val="00CC178F"/>
    <w:rsid w:val="00CC1920"/>
    <w:rsid w:val="00CC19FC"/>
    <w:rsid w:val="00CC2094"/>
    <w:rsid w:val="00CC21F0"/>
    <w:rsid w:val="00CC22B9"/>
    <w:rsid w:val="00CC22CD"/>
    <w:rsid w:val="00CC22E8"/>
    <w:rsid w:val="00CC236C"/>
    <w:rsid w:val="00CC2803"/>
    <w:rsid w:val="00CC2A97"/>
    <w:rsid w:val="00CC2DC9"/>
    <w:rsid w:val="00CC2E49"/>
    <w:rsid w:val="00CC2E4B"/>
    <w:rsid w:val="00CC32A0"/>
    <w:rsid w:val="00CC32E0"/>
    <w:rsid w:val="00CC34DB"/>
    <w:rsid w:val="00CC3E84"/>
    <w:rsid w:val="00CC41E2"/>
    <w:rsid w:val="00CC420E"/>
    <w:rsid w:val="00CC43CC"/>
    <w:rsid w:val="00CC4635"/>
    <w:rsid w:val="00CC490B"/>
    <w:rsid w:val="00CC4930"/>
    <w:rsid w:val="00CC4AAD"/>
    <w:rsid w:val="00CC4DB6"/>
    <w:rsid w:val="00CC4E87"/>
    <w:rsid w:val="00CC4EA5"/>
    <w:rsid w:val="00CC4F50"/>
    <w:rsid w:val="00CC554F"/>
    <w:rsid w:val="00CC5A9B"/>
    <w:rsid w:val="00CC5E04"/>
    <w:rsid w:val="00CC64C3"/>
    <w:rsid w:val="00CC64DC"/>
    <w:rsid w:val="00CC6544"/>
    <w:rsid w:val="00CC6552"/>
    <w:rsid w:val="00CC6577"/>
    <w:rsid w:val="00CC6656"/>
    <w:rsid w:val="00CC666C"/>
    <w:rsid w:val="00CC68CD"/>
    <w:rsid w:val="00CC6A30"/>
    <w:rsid w:val="00CC6AFE"/>
    <w:rsid w:val="00CC6B82"/>
    <w:rsid w:val="00CC6D3E"/>
    <w:rsid w:val="00CC71A7"/>
    <w:rsid w:val="00CC7241"/>
    <w:rsid w:val="00CC732F"/>
    <w:rsid w:val="00CC7D21"/>
    <w:rsid w:val="00CD03E6"/>
    <w:rsid w:val="00CD061A"/>
    <w:rsid w:val="00CD0712"/>
    <w:rsid w:val="00CD0AA2"/>
    <w:rsid w:val="00CD0DE2"/>
    <w:rsid w:val="00CD12A8"/>
    <w:rsid w:val="00CD192E"/>
    <w:rsid w:val="00CD1B75"/>
    <w:rsid w:val="00CD1F1B"/>
    <w:rsid w:val="00CD1F85"/>
    <w:rsid w:val="00CD25F3"/>
    <w:rsid w:val="00CD2BF2"/>
    <w:rsid w:val="00CD30C3"/>
    <w:rsid w:val="00CD34F1"/>
    <w:rsid w:val="00CD378C"/>
    <w:rsid w:val="00CD3935"/>
    <w:rsid w:val="00CD3E0A"/>
    <w:rsid w:val="00CD3E5D"/>
    <w:rsid w:val="00CD4135"/>
    <w:rsid w:val="00CD4191"/>
    <w:rsid w:val="00CD4281"/>
    <w:rsid w:val="00CD4418"/>
    <w:rsid w:val="00CD4544"/>
    <w:rsid w:val="00CD4548"/>
    <w:rsid w:val="00CD461D"/>
    <w:rsid w:val="00CD4A20"/>
    <w:rsid w:val="00CD4CAF"/>
    <w:rsid w:val="00CD4D85"/>
    <w:rsid w:val="00CD5122"/>
    <w:rsid w:val="00CD51D5"/>
    <w:rsid w:val="00CD59EA"/>
    <w:rsid w:val="00CD5D10"/>
    <w:rsid w:val="00CD5EFF"/>
    <w:rsid w:val="00CD62EB"/>
    <w:rsid w:val="00CD65B7"/>
    <w:rsid w:val="00CD6822"/>
    <w:rsid w:val="00CD685E"/>
    <w:rsid w:val="00CD6B50"/>
    <w:rsid w:val="00CD6B59"/>
    <w:rsid w:val="00CD6BD6"/>
    <w:rsid w:val="00CD6C5D"/>
    <w:rsid w:val="00CD6DA5"/>
    <w:rsid w:val="00CD7160"/>
    <w:rsid w:val="00CD7201"/>
    <w:rsid w:val="00CD724A"/>
    <w:rsid w:val="00CD74FF"/>
    <w:rsid w:val="00CD7AA7"/>
    <w:rsid w:val="00CD7B87"/>
    <w:rsid w:val="00CD7CE6"/>
    <w:rsid w:val="00CD7D4D"/>
    <w:rsid w:val="00CE00DA"/>
    <w:rsid w:val="00CE0316"/>
    <w:rsid w:val="00CE0603"/>
    <w:rsid w:val="00CE070B"/>
    <w:rsid w:val="00CE0B64"/>
    <w:rsid w:val="00CE13A6"/>
    <w:rsid w:val="00CE186B"/>
    <w:rsid w:val="00CE189A"/>
    <w:rsid w:val="00CE1D08"/>
    <w:rsid w:val="00CE1E75"/>
    <w:rsid w:val="00CE22C1"/>
    <w:rsid w:val="00CE2483"/>
    <w:rsid w:val="00CE2D72"/>
    <w:rsid w:val="00CE3D0A"/>
    <w:rsid w:val="00CE3D68"/>
    <w:rsid w:val="00CE3F95"/>
    <w:rsid w:val="00CE43DB"/>
    <w:rsid w:val="00CE43F3"/>
    <w:rsid w:val="00CE45E2"/>
    <w:rsid w:val="00CE4796"/>
    <w:rsid w:val="00CE4941"/>
    <w:rsid w:val="00CE49A9"/>
    <w:rsid w:val="00CE533B"/>
    <w:rsid w:val="00CE5414"/>
    <w:rsid w:val="00CE596A"/>
    <w:rsid w:val="00CE5A97"/>
    <w:rsid w:val="00CE5B07"/>
    <w:rsid w:val="00CE5D2A"/>
    <w:rsid w:val="00CE5DAB"/>
    <w:rsid w:val="00CE5EF2"/>
    <w:rsid w:val="00CE5F2E"/>
    <w:rsid w:val="00CE604D"/>
    <w:rsid w:val="00CE60CE"/>
    <w:rsid w:val="00CE60DB"/>
    <w:rsid w:val="00CE6651"/>
    <w:rsid w:val="00CE66A5"/>
    <w:rsid w:val="00CE6892"/>
    <w:rsid w:val="00CE6A20"/>
    <w:rsid w:val="00CE6AF9"/>
    <w:rsid w:val="00CE6F87"/>
    <w:rsid w:val="00CE7232"/>
    <w:rsid w:val="00CE774D"/>
    <w:rsid w:val="00CE7860"/>
    <w:rsid w:val="00CE7972"/>
    <w:rsid w:val="00CE7C29"/>
    <w:rsid w:val="00CE7D71"/>
    <w:rsid w:val="00CF021B"/>
    <w:rsid w:val="00CF025C"/>
    <w:rsid w:val="00CF0448"/>
    <w:rsid w:val="00CF0BF1"/>
    <w:rsid w:val="00CF0DD0"/>
    <w:rsid w:val="00CF0E47"/>
    <w:rsid w:val="00CF1041"/>
    <w:rsid w:val="00CF11EF"/>
    <w:rsid w:val="00CF12D8"/>
    <w:rsid w:val="00CF1CC9"/>
    <w:rsid w:val="00CF1DFB"/>
    <w:rsid w:val="00CF2185"/>
    <w:rsid w:val="00CF2187"/>
    <w:rsid w:val="00CF22C1"/>
    <w:rsid w:val="00CF2535"/>
    <w:rsid w:val="00CF28A0"/>
    <w:rsid w:val="00CF2B07"/>
    <w:rsid w:val="00CF2B68"/>
    <w:rsid w:val="00CF2D77"/>
    <w:rsid w:val="00CF31BC"/>
    <w:rsid w:val="00CF3768"/>
    <w:rsid w:val="00CF383E"/>
    <w:rsid w:val="00CF3B73"/>
    <w:rsid w:val="00CF3CCD"/>
    <w:rsid w:val="00CF3DB4"/>
    <w:rsid w:val="00CF3DBF"/>
    <w:rsid w:val="00CF469D"/>
    <w:rsid w:val="00CF49FD"/>
    <w:rsid w:val="00CF4F9A"/>
    <w:rsid w:val="00CF53D7"/>
    <w:rsid w:val="00CF55F3"/>
    <w:rsid w:val="00CF5B8B"/>
    <w:rsid w:val="00CF5E80"/>
    <w:rsid w:val="00CF5FB2"/>
    <w:rsid w:val="00CF6BAF"/>
    <w:rsid w:val="00CF6D64"/>
    <w:rsid w:val="00CF7469"/>
    <w:rsid w:val="00CF7694"/>
    <w:rsid w:val="00CF770F"/>
    <w:rsid w:val="00CF7887"/>
    <w:rsid w:val="00CF7C38"/>
    <w:rsid w:val="00CF7D40"/>
    <w:rsid w:val="00CF7D7A"/>
    <w:rsid w:val="00CF7DF7"/>
    <w:rsid w:val="00D000D8"/>
    <w:rsid w:val="00D003B0"/>
    <w:rsid w:val="00D004D7"/>
    <w:rsid w:val="00D0061D"/>
    <w:rsid w:val="00D0082A"/>
    <w:rsid w:val="00D0095C"/>
    <w:rsid w:val="00D00982"/>
    <w:rsid w:val="00D00FAB"/>
    <w:rsid w:val="00D014FA"/>
    <w:rsid w:val="00D01761"/>
    <w:rsid w:val="00D025CF"/>
    <w:rsid w:val="00D02697"/>
    <w:rsid w:val="00D0288D"/>
    <w:rsid w:val="00D02A34"/>
    <w:rsid w:val="00D02A9D"/>
    <w:rsid w:val="00D02DB8"/>
    <w:rsid w:val="00D03161"/>
    <w:rsid w:val="00D03171"/>
    <w:rsid w:val="00D031F0"/>
    <w:rsid w:val="00D0332C"/>
    <w:rsid w:val="00D034AD"/>
    <w:rsid w:val="00D03750"/>
    <w:rsid w:val="00D03AF7"/>
    <w:rsid w:val="00D040A5"/>
    <w:rsid w:val="00D04125"/>
    <w:rsid w:val="00D04304"/>
    <w:rsid w:val="00D04569"/>
    <w:rsid w:val="00D045C6"/>
    <w:rsid w:val="00D049B5"/>
    <w:rsid w:val="00D04ACF"/>
    <w:rsid w:val="00D04AF6"/>
    <w:rsid w:val="00D04C56"/>
    <w:rsid w:val="00D04F33"/>
    <w:rsid w:val="00D04FE7"/>
    <w:rsid w:val="00D0501B"/>
    <w:rsid w:val="00D052D1"/>
    <w:rsid w:val="00D0533A"/>
    <w:rsid w:val="00D0536D"/>
    <w:rsid w:val="00D057F7"/>
    <w:rsid w:val="00D05801"/>
    <w:rsid w:val="00D05823"/>
    <w:rsid w:val="00D05BD0"/>
    <w:rsid w:val="00D05E2D"/>
    <w:rsid w:val="00D06E3B"/>
    <w:rsid w:val="00D07553"/>
    <w:rsid w:val="00D076E1"/>
    <w:rsid w:val="00D0798A"/>
    <w:rsid w:val="00D07A3D"/>
    <w:rsid w:val="00D07D22"/>
    <w:rsid w:val="00D100FC"/>
    <w:rsid w:val="00D104E5"/>
    <w:rsid w:val="00D1094C"/>
    <w:rsid w:val="00D10B0E"/>
    <w:rsid w:val="00D10F64"/>
    <w:rsid w:val="00D10F9B"/>
    <w:rsid w:val="00D1153C"/>
    <w:rsid w:val="00D11DC8"/>
    <w:rsid w:val="00D122F2"/>
    <w:rsid w:val="00D123A2"/>
    <w:rsid w:val="00D12405"/>
    <w:rsid w:val="00D1272B"/>
    <w:rsid w:val="00D12A30"/>
    <w:rsid w:val="00D12C94"/>
    <w:rsid w:val="00D12CDD"/>
    <w:rsid w:val="00D12D24"/>
    <w:rsid w:val="00D13022"/>
    <w:rsid w:val="00D132C9"/>
    <w:rsid w:val="00D135FD"/>
    <w:rsid w:val="00D13CC1"/>
    <w:rsid w:val="00D13D63"/>
    <w:rsid w:val="00D13E8D"/>
    <w:rsid w:val="00D140C0"/>
    <w:rsid w:val="00D1433C"/>
    <w:rsid w:val="00D1462A"/>
    <w:rsid w:val="00D1469F"/>
    <w:rsid w:val="00D14859"/>
    <w:rsid w:val="00D14F3B"/>
    <w:rsid w:val="00D15014"/>
    <w:rsid w:val="00D15254"/>
    <w:rsid w:val="00D15280"/>
    <w:rsid w:val="00D154E9"/>
    <w:rsid w:val="00D1572E"/>
    <w:rsid w:val="00D15797"/>
    <w:rsid w:val="00D157AF"/>
    <w:rsid w:val="00D166ED"/>
    <w:rsid w:val="00D16873"/>
    <w:rsid w:val="00D16894"/>
    <w:rsid w:val="00D16B08"/>
    <w:rsid w:val="00D176C5"/>
    <w:rsid w:val="00D177A6"/>
    <w:rsid w:val="00D204FC"/>
    <w:rsid w:val="00D2098F"/>
    <w:rsid w:val="00D20BE0"/>
    <w:rsid w:val="00D20D6F"/>
    <w:rsid w:val="00D21232"/>
    <w:rsid w:val="00D21ACB"/>
    <w:rsid w:val="00D21BA2"/>
    <w:rsid w:val="00D21DAA"/>
    <w:rsid w:val="00D22251"/>
    <w:rsid w:val="00D22934"/>
    <w:rsid w:val="00D22AC4"/>
    <w:rsid w:val="00D22C11"/>
    <w:rsid w:val="00D22C4B"/>
    <w:rsid w:val="00D22C51"/>
    <w:rsid w:val="00D22C9C"/>
    <w:rsid w:val="00D23174"/>
    <w:rsid w:val="00D23852"/>
    <w:rsid w:val="00D23B80"/>
    <w:rsid w:val="00D23CBD"/>
    <w:rsid w:val="00D23E23"/>
    <w:rsid w:val="00D23E89"/>
    <w:rsid w:val="00D243AB"/>
    <w:rsid w:val="00D24CEC"/>
    <w:rsid w:val="00D24F7E"/>
    <w:rsid w:val="00D25174"/>
    <w:rsid w:val="00D2535F"/>
    <w:rsid w:val="00D255A5"/>
    <w:rsid w:val="00D255A9"/>
    <w:rsid w:val="00D255F9"/>
    <w:rsid w:val="00D25A9B"/>
    <w:rsid w:val="00D25DA7"/>
    <w:rsid w:val="00D25E26"/>
    <w:rsid w:val="00D25EC7"/>
    <w:rsid w:val="00D25F30"/>
    <w:rsid w:val="00D264D9"/>
    <w:rsid w:val="00D26C7E"/>
    <w:rsid w:val="00D2701D"/>
    <w:rsid w:val="00D27454"/>
    <w:rsid w:val="00D30A7A"/>
    <w:rsid w:val="00D30C5E"/>
    <w:rsid w:val="00D30D78"/>
    <w:rsid w:val="00D311D9"/>
    <w:rsid w:val="00D31694"/>
    <w:rsid w:val="00D31A6E"/>
    <w:rsid w:val="00D31AC8"/>
    <w:rsid w:val="00D31D3C"/>
    <w:rsid w:val="00D31DCF"/>
    <w:rsid w:val="00D31FAC"/>
    <w:rsid w:val="00D31FEF"/>
    <w:rsid w:val="00D32364"/>
    <w:rsid w:val="00D325DD"/>
    <w:rsid w:val="00D329F9"/>
    <w:rsid w:val="00D32DB0"/>
    <w:rsid w:val="00D32F09"/>
    <w:rsid w:val="00D32F6A"/>
    <w:rsid w:val="00D32FF1"/>
    <w:rsid w:val="00D33104"/>
    <w:rsid w:val="00D335F2"/>
    <w:rsid w:val="00D33696"/>
    <w:rsid w:val="00D33AF8"/>
    <w:rsid w:val="00D33C36"/>
    <w:rsid w:val="00D33CA6"/>
    <w:rsid w:val="00D33FA2"/>
    <w:rsid w:val="00D34143"/>
    <w:rsid w:val="00D342A8"/>
    <w:rsid w:val="00D347B5"/>
    <w:rsid w:val="00D347DA"/>
    <w:rsid w:val="00D34D61"/>
    <w:rsid w:val="00D350C2"/>
    <w:rsid w:val="00D35138"/>
    <w:rsid w:val="00D3513F"/>
    <w:rsid w:val="00D35366"/>
    <w:rsid w:val="00D355BA"/>
    <w:rsid w:val="00D35B2E"/>
    <w:rsid w:val="00D35BA2"/>
    <w:rsid w:val="00D35C3F"/>
    <w:rsid w:val="00D35CC0"/>
    <w:rsid w:val="00D35CD3"/>
    <w:rsid w:val="00D3635B"/>
    <w:rsid w:val="00D36648"/>
    <w:rsid w:val="00D36655"/>
    <w:rsid w:val="00D36676"/>
    <w:rsid w:val="00D36A3F"/>
    <w:rsid w:val="00D36C43"/>
    <w:rsid w:val="00D37184"/>
    <w:rsid w:val="00D37247"/>
    <w:rsid w:val="00D379B8"/>
    <w:rsid w:val="00D40329"/>
    <w:rsid w:val="00D403B5"/>
    <w:rsid w:val="00D406AC"/>
    <w:rsid w:val="00D40C7D"/>
    <w:rsid w:val="00D40EF8"/>
    <w:rsid w:val="00D40F6B"/>
    <w:rsid w:val="00D40FBB"/>
    <w:rsid w:val="00D4103A"/>
    <w:rsid w:val="00D4134F"/>
    <w:rsid w:val="00D415A3"/>
    <w:rsid w:val="00D41B6B"/>
    <w:rsid w:val="00D41FCD"/>
    <w:rsid w:val="00D42177"/>
    <w:rsid w:val="00D423D9"/>
    <w:rsid w:val="00D4248A"/>
    <w:rsid w:val="00D426BC"/>
    <w:rsid w:val="00D428A3"/>
    <w:rsid w:val="00D428FA"/>
    <w:rsid w:val="00D429DF"/>
    <w:rsid w:val="00D42DEC"/>
    <w:rsid w:val="00D42E53"/>
    <w:rsid w:val="00D42ECF"/>
    <w:rsid w:val="00D430AE"/>
    <w:rsid w:val="00D43225"/>
    <w:rsid w:val="00D43308"/>
    <w:rsid w:val="00D43D17"/>
    <w:rsid w:val="00D43D65"/>
    <w:rsid w:val="00D44400"/>
    <w:rsid w:val="00D446C2"/>
    <w:rsid w:val="00D448FD"/>
    <w:rsid w:val="00D44A65"/>
    <w:rsid w:val="00D44B20"/>
    <w:rsid w:val="00D44DD2"/>
    <w:rsid w:val="00D44F49"/>
    <w:rsid w:val="00D45033"/>
    <w:rsid w:val="00D45B66"/>
    <w:rsid w:val="00D45DDB"/>
    <w:rsid w:val="00D45E65"/>
    <w:rsid w:val="00D45FCD"/>
    <w:rsid w:val="00D46155"/>
    <w:rsid w:val="00D46575"/>
    <w:rsid w:val="00D46847"/>
    <w:rsid w:val="00D46901"/>
    <w:rsid w:val="00D469E8"/>
    <w:rsid w:val="00D46E68"/>
    <w:rsid w:val="00D474C3"/>
    <w:rsid w:val="00D47520"/>
    <w:rsid w:val="00D47B7E"/>
    <w:rsid w:val="00D5005A"/>
    <w:rsid w:val="00D5049B"/>
    <w:rsid w:val="00D50575"/>
    <w:rsid w:val="00D505B3"/>
    <w:rsid w:val="00D5060B"/>
    <w:rsid w:val="00D5072C"/>
    <w:rsid w:val="00D50875"/>
    <w:rsid w:val="00D50953"/>
    <w:rsid w:val="00D50BFD"/>
    <w:rsid w:val="00D50C5D"/>
    <w:rsid w:val="00D50CBB"/>
    <w:rsid w:val="00D50F53"/>
    <w:rsid w:val="00D50F88"/>
    <w:rsid w:val="00D51176"/>
    <w:rsid w:val="00D51221"/>
    <w:rsid w:val="00D51A4B"/>
    <w:rsid w:val="00D51AD4"/>
    <w:rsid w:val="00D51B84"/>
    <w:rsid w:val="00D51F9D"/>
    <w:rsid w:val="00D51FDC"/>
    <w:rsid w:val="00D52617"/>
    <w:rsid w:val="00D52BBF"/>
    <w:rsid w:val="00D52CDC"/>
    <w:rsid w:val="00D53384"/>
    <w:rsid w:val="00D53455"/>
    <w:rsid w:val="00D534D6"/>
    <w:rsid w:val="00D5355E"/>
    <w:rsid w:val="00D54052"/>
    <w:rsid w:val="00D540F5"/>
    <w:rsid w:val="00D54268"/>
    <w:rsid w:val="00D547A3"/>
    <w:rsid w:val="00D55004"/>
    <w:rsid w:val="00D55166"/>
    <w:rsid w:val="00D5519C"/>
    <w:rsid w:val="00D551ED"/>
    <w:rsid w:val="00D553AF"/>
    <w:rsid w:val="00D55493"/>
    <w:rsid w:val="00D55A2C"/>
    <w:rsid w:val="00D55BE0"/>
    <w:rsid w:val="00D55BE4"/>
    <w:rsid w:val="00D5600E"/>
    <w:rsid w:val="00D56040"/>
    <w:rsid w:val="00D56476"/>
    <w:rsid w:val="00D56C9D"/>
    <w:rsid w:val="00D57196"/>
    <w:rsid w:val="00D5734B"/>
    <w:rsid w:val="00D57E92"/>
    <w:rsid w:val="00D57F86"/>
    <w:rsid w:val="00D601D9"/>
    <w:rsid w:val="00D601F0"/>
    <w:rsid w:val="00D6045A"/>
    <w:rsid w:val="00D60620"/>
    <w:rsid w:val="00D60E31"/>
    <w:rsid w:val="00D61098"/>
    <w:rsid w:val="00D611D5"/>
    <w:rsid w:val="00D61312"/>
    <w:rsid w:val="00D61679"/>
    <w:rsid w:val="00D61CBA"/>
    <w:rsid w:val="00D62168"/>
    <w:rsid w:val="00D62320"/>
    <w:rsid w:val="00D627C3"/>
    <w:rsid w:val="00D629DB"/>
    <w:rsid w:val="00D62C1C"/>
    <w:rsid w:val="00D62EF1"/>
    <w:rsid w:val="00D630F2"/>
    <w:rsid w:val="00D63236"/>
    <w:rsid w:val="00D632F3"/>
    <w:rsid w:val="00D63579"/>
    <w:rsid w:val="00D63A38"/>
    <w:rsid w:val="00D63C01"/>
    <w:rsid w:val="00D63DB6"/>
    <w:rsid w:val="00D63DD8"/>
    <w:rsid w:val="00D63F40"/>
    <w:rsid w:val="00D63F7C"/>
    <w:rsid w:val="00D64027"/>
    <w:rsid w:val="00D6420E"/>
    <w:rsid w:val="00D647E3"/>
    <w:rsid w:val="00D6537C"/>
    <w:rsid w:val="00D65EDE"/>
    <w:rsid w:val="00D65EE6"/>
    <w:rsid w:val="00D65F8F"/>
    <w:rsid w:val="00D660BA"/>
    <w:rsid w:val="00D66595"/>
    <w:rsid w:val="00D67209"/>
    <w:rsid w:val="00D672A5"/>
    <w:rsid w:val="00D674C2"/>
    <w:rsid w:val="00D67684"/>
    <w:rsid w:val="00D67881"/>
    <w:rsid w:val="00D6789B"/>
    <w:rsid w:val="00D70220"/>
    <w:rsid w:val="00D70615"/>
    <w:rsid w:val="00D70629"/>
    <w:rsid w:val="00D709FB"/>
    <w:rsid w:val="00D70AB0"/>
    <w:rsid w:val="00D70D79"/>
    <w:rsid w:val="00D70FA1"/>
    <w:rsid w:val="00D71026"/>
    <w:rsid w:val="00D711AC"/>
    <w:rsid w:val="00D7128D"/>
    <w:rsid w:val="00D7137E"/>
    <w:rsid w:val="00D719FE"/>
    <w:rsid w:val="00D71B3D"/>
    <w:rsid w:val="00D71DC7"/>
    <w:rsid w:val="00D72133"/>
    <w:rsid w:val="00D72145"/>
    <w:rsid w:val="00D721DC"/>
    <w:rsid w:val="00D724DF"/>
    <w:rsid w:val="00D725B4"/>
    <w:rsid w:val="00D726C3"/>
    <w:rsid w:val="00D72874"/>
    <w:rsid w:val="00D72BBE"/>
    <w:rsid w:val="00D72D3F"/>
    <w:rsid w:val="00D7359E"/>
    <w:rsid w:val="00D73A3A"/>
    <w:rsid w:val="00D73B1C"/>
    <w:rsid w:val="00D73B68"/>
    <w:rsid w:val="00D73DED"/>
    <w:rsid w:val="00D73E13"/>
    <w:rsid w:val="00D73F0F"/>
    <w:rsid w:val="00D74186"/>
    <w:rsid w:val="00D742CB"/>
    <w:rsid w:val="00D7436F"/>
    <w:rsid w:val="00D74923"/>
    <w:rsid w:val="00D74E40"/>
    <w:rsid w:val="00D751B9"/>
    <w:rsid w:val="00D75380"/>
    <w:rsid w:val="00D7560A"/>
    <w:rsid w:val="00D7567C"/>
    <w:rsid w:val="00D759A4"/>
    <w:rsid w:val="00D75AF5"/>
    <w:rsid w:val="00D75F38"/>
    <w:rsid w:val="00D7605D"/>
    <w:rsid w:val="00D7622E"/>
    <w:rsid w:val="00D76621"/>
    <w:rsid w:val="00D76C51"/>
    <w:rsid w:val="00D76C76"/>
    <w:rsid w:val="00D77165"/>
    <w:rsid w:val="00D773AB"/>
    <w:rsid w:val="00D77469"/>
    <w:rsid w:val="00D77A3A"/>
    <w:rsid w:val="00D77ACE"/>
    <w:rsid w:val="00D77C26"/>
    <w:rsid w:val="00D77DED"/>
    <w:rsid w:val="00D801EE"/>
    <w:rsid w:val="00D80355"/>
    <w:rsid w:val="00D80DA2"/>
    <w:rsid w:val="00D81798"/>
    <w:rsid w:val="00D81C0D"/>
    <w:rsid w:val="00D82471"/>
    <w:rsid w:val="00D825C8"/>
    <w:rsid w:val="00D82AD0"/>
    <w:rsid w:val="00D82EAF"/>
    <w:rsid w:val="00D82F19"/>
    <w:rsid w:val="00D83B9F"/>
    <w:rsid w:val="00D83D1D"/>
    <w:rsid w:val="00D8409C"/>
    <w:rsid w:val="00D84190"/>
    <w:rsid w:val="00D845A3"/>
    <w:rsid w:val="00D85008"/>
    <w:rsid w:val="00D850B4"/>
    <w:rsid w:val="00D8515C"/>
    <w:rsid w:val="00D851F6"/>
    <w:rsid w:val="00D8530B"/>
    <w:rsid w:val="00D85A8F"/>
    <w:rsid w:val="00D85B84"/>
    <w:rsid w:val="00D85EC1"/>
    <w:rsid w:val="00D85FC5"/>
    <w:rsid w:val="00D8613F"/>
    <w:rsid w:val="00D861FC"/>
    <w:rsid w:val="00D866CE"/>
    <w:rsid w:val="00D866E5"/>
    <w:rsid w:val="00D86AC2"/>
    <w:rsid w:val="00D86B14"/>
    <w:rsid w:val="00D86BEF"/>
    <w:rsid w:val="00D86C1A"/>
    <w:rsid w:val="00D86E40"/>
    <w:rsid w:val="00D87860"/>
    <w:rsid w:val="00D879D6"/>
    <w:rsid w:val="00D87A34"/>
    <w:rsid w:val="00D87B27"/>
    <w:rsid w:val="00D87C41"/>
    <w:rsid w:val="00D87F7B"/>
    <w:rsid w:val="00D87FAA"/>
    <w:rsid w:val="00D9012C"/>
    <w:rsid w:val="00D9088A"/>
    <w:rsid w:val="00D908C0"/>
    <w:rsid w:val="00D908F3"/>
    <w:rsid w:val="00D9091E"/>
    <w:rsid w:val="00D909CD"/>
    <w:rsid w:val="00D90A97"/>
    <w:rsid w:val="00D90C28"/>
    <w:rsid w:val="00D90DD9"/>
    <w:rsid w:val="00D90EC5"/>
    <w:rsid w:val="00D9107D"/>
    <w:rsid w:val="00D91482"/>
    <w:rsid w:val="00D9181F"/>
    <w:rsid w:val="00D91837"/>
    <w:rsid w:val="00D919C2"/>
    <w:rsid w:val="00D91BC7"/>
    <w:rsid w:val="00D91D50"/>
    <w:rsid w:val="00D91DCE"/>
    <w:rsid w:val="00D92129"/>
    <w:rsid w:val="00D9231E"/>
    <w:rsid w:val="00D924DC"/>
    <w:rsid w:val="00D924FF"/>
    <w:rsid w:val="00D92B5A"/>
    <w:rsid w:val="00D92C63"/>
    <w:rsid w:val="00D9309E"/>
    <w:rsid w:val="00D930F6"/>
    <w:rsid w:val="00D932DE"/>
    <w:rsid w:val="00D93384"/>
    <w:rsid w:val="00D9342B"/>
    <w:rsid w:val="00D93567"/>
    <w:rsid w:val="00D938AA"/>
    <w:rsid w:val="00D93BCD"/>
    <w:rsid w:val="00D93E30"/>
    <w:rsid w:val="00D9415A"/>
    <w:rsid w:val="00D94672"/>
    <w:rsid w:val="00D9495C"/>
    <w:rsid w:val="00D94B41"/>
    <w:rsid w:val="00D95932"/>
    <w:rsid w:val="00D959CA"/>
    <w:rsid w:val="00D960CA"/>
    <w:rsid w:val="00D96293"/>
    <w:rsid w:val="00D962F6"/>
    <w:rsid w:val="00D965E7"/>
    <w:rsid w:val="00D96928"/>
    <w:rsid w:val="00D96BA8"/>
    <w:rsid w:val="00D96BFF"/>
    <w:rsid w:val="00D96D15"/>
    <w:rsid w:val="00D96DCB"/>
    <w:rsid w:val="00D96E4A"/>
    <w:rsid w:val="00D96E9B"/>
    <w:rsid w:val="00D9705D"/>
    <w:rsid w:val="00D9709A"/>
    <w:rsid w:val="00D97201"/>
    <w:rsid w:val="00D97306"/>
    <w:rsid w:val="00D9794C"/>
    <w:rsid w:val="00D97B10"/>
    <w:rsid w:val="00D97BE1"/>
    <w:rsid w:val="00D97FCE"/>
    <w:rsid w:val="00DA016B"/>
    <w:rsid w:val="00DA0589"/>
    <w:rsid w:val="00DA0AEB"/>
    <w:rsid w:val="00DA0CC4"/>
    <w:rsid w:val="00DA0E0A"/>
    <w:rsid w:val="00DA0F80"/>
    <w:rsid w:val="00DA1070"/>
    <w:rsid w:val="00DA1953"/>
    <w:rsid w:val="00DA1D2E"/>
    <w:rsid w:val="00DA1D60"/>
    <w:rsid w:val="00DA1F12"/>
    <w:rsid w:val="00DA2065"/>
    <w:rsid w:val="00DA22D3"/>
    <w:rsid w:val="00DA2353"/>
    <w:rsid w:val="00DA2719"/>
    <w:rsid w:val="00DA2791"/>
    <w:rsid w:val="00DA2930"/>
    <w:rsid w:val="00DA2A40"/>
    <w:rsid w:val="00DA2B66"/>
    <w:rsid w:val="00DA2B87"/>
    <w:rsid w:val="00DA2EE0"/>
    <w:rsid w:val="00DA34BC"/>
    <w:rsid w:val="00DA3E46"/>
    <w:rsid w:val="00DA443F"/>
    <w:rsid w:val="00DA4539"/>
    <w:rsid w:val="00DA4720"/>
    <w:rsid w:val="00DA4944"/>
    <w:rsid w:val="00DA4B71"/>
    <w:rsid w:val="00DA4BB4"/>
    <w:rsid w:val="00DA4E7D"/>
    <w:rsid w:val="00DA5327"/>
    <w:rsid w:val="00DA5378"/>
    <w:rsid w:val="00DA54EE"/>
    <w:rsid w:val="00DA5747"/>
    <w:rsid w:val="00DA5A94"/>
    <w:rsid w:val="00DA5BA7"/>
    <w:rsid w:val="00DA60DD"/>
    <w:rsid w:val="00DA6231"/>
    <w:rsid w:val="00DA715F"/>
    <w:rsid w:val="00DA718A"/>
    <w:rsid w:val="00DA72A1"/>
    <w:rsid w:val="00DA7552"/>
    <w:rsid w:val="00DA78CC"/>
    <w:rsid w:val="00DB062B"/>
    <w:rsid w:val="00DB0712"/>
    <w:rsid w:val="00DB07A2"/>
    <w:rsid w:val="00DB0E73"/>
    <w:rsid w:val="00DB0E7D"/>
    <w:rsid w:val="00DB0F66"/>
    <w:rsid w:val="00DB10F2"/>
    <w:rsid w:val="00DB11F5"/>
    <w:rsid w:val="00DB145A"/>
    <w:rsid w:val="00DB15DE"/>
    <w:rsid w:val="00DB16BA"/>
    <w:rsid w:val="00DB1878"/>
    <w:rsid w:val="00DB2057"/>
    <w:rsid w:val="00DB2428"/>
    <w:rsid w:val="00DB2486"/>
    <w:rsid w:val="00DB295E"/>
    <w:rsid w:val="00DB2AFD"/>
    <w:rsid w:val="00DB2C84"/>
    <w:rsid w:val="00DB319E"/>
    <w:rsid w:val="00DB31B3"/>
    <w:rsid w:val="00DB36F9"/>
    <w:rsid w:val="00DB3DAF"/>
    <w:rsid w:val="00DB3EFC"/>
    <w:rsid w:val="00DB41E9"/>
    <w:rsid w:val="00DB41F6"/>
    <w:rsid w:val="00DB42F5"/>
    <w:rsid w:val="00DB4396"/>
    <w:rsid w:val="00DB44AF"/>
    <w:rsid w:val="00DB455E"/>
    <w:rsid w:val="00DB45E6"/>
    <w:rsid w:val="00DB4754"/>
    <w:rsid w:val="00DB4A64"/>
    <w:rsid w:val="00DB4C0D"/>
    <w:rsid w:val="00DB4EED"/>
    <w:rsid w:val="00DB4F5B"/>
    <w:rsid w:val="00DB503D"/>
    <w:rsid w:val="00DB5077"/>
    <w:rsid w:val="00DB543D"/>
    <w:rsid w:val="00DB55D4"/>
    <w:rsid w:val="00DB564F"/>
    <w:rsid w:val="00DB57CB"/>
    <w:rsid w:val="00DB59AF"/>
    <w:rsid w:val="00DB5A97"/>
    <w:rsid w:val="00DB5AB8"/>
    <w:rsid w:val="00DB5C13"/>
    <w:rsid w:val="00DB5E85"/>
    <w:rsid w:val="00DB6597"/>
    <w:rsid w:val="00DB6A9E"/>
    <w:rsid w:val="00DB6F45"/>
    <w:rsid w:val="00DB71C2"/>
    <w:rsid w:val="00DB73AD"/>
    <w:rsid w:val="00DB73C8"/>
    <w:rsid w:val="00DB7462"/>
    <w:rsid w:val="00DB786A"/>
    <w:rsid w:val="00DB7A00"/>
    <w:rsid w:val="00DB7A3F"/>
    <w:rsid w:val="00DB7D4E"/>
    <w:rsid w:val="00DB7DE1"/>
    <w:rsid w:val="00DB7F76"/>
    <w:rsid w:val="00DC01E1"/>
    <w:rsid w:val="00DC024F"/>
    <w:rsid w:val="00DC0F0B"/>
    <w:rsid w:val="00DC1354"/>
    <w:rsid w:val="00DC13BD"/>
    <w:rsid w:val="00DC1426"/>
    <w:rsid w:val="00DC172B"/>
    <w:rsid w:val="00DC1D2B"/>
    <w:rsid w:val="00DC1E80"/>
    <w:rsid w:val="00DC20C9"/>
    <w:rsid w:val="00DC21E5"/>
    <w:rsid w:val="00DC25CD"/>
    <w:rsid w:val="00DC2627"/>
    <w:rsid w:val="00DC2651"/>
    <w:rsid w:val="00DC2B8D"/>
    <w:rsid w:val="00DC2BF6"/>
    <w:rsid w:val="00DC2C00"/>
    <w:rsid w:val="00DC390E"/>
    <w:rsid w:val="00DC3A10"/>
    <w:rsid w:val="00DC3B61"/>
    <w:rsid w:val="00DC3F6F"/>
    <w:rsid w:val="00DC3F7A"/>
    <w:rsid w:val="00DC41EB"/>
    <w:rsid w:val="00DC46CC"/>
    <w:rsid w:val="00DC48E6"/>
    <w:rsid w:val="00DC512F"/>
    <w:rsid w:val="00DC524E"/>
    <w:rsid w:val="00DC5610"/>
    <w:rsid w:val="00DC5812"/>
    <w:rsid w:val="00DC5ACB"/>
    <w:rsid w:val="00DC612C"/>
    <w:rsid w:val="00DC66F9"/>
    <w:rsid w:val="00DC6A7F"/>
    <w:rsid w:val="00DC7842"/>
    <w:rsid w:val="00DC796A"/>
    <w:rsid w:val="00DC7C6A"/>
    <w:rsid w:val="00DC7E11"/>
    <w:rsid w:val="00DD02E3"/>
    <w:rsid w:val="00DD0401"/>
    <w:rsid w:val="00DD043B"/>
    <w:rsid w:val="00DD0992"/>
    <w:rsid w:val="00DD1277"/>
    <w:rsid w:val="00DD1431"/>
    <w:rsid w:val="00DD1CAB"/>
    <w:rsid w:val="00DD1E29"/>
    <w:rsid w:val="00DD209D"/>
    <w:rsid w:val="00DD2121"/>
    <w:rsid w:val="00DD2C1E"/>
    <w:rsid w:val="00DD3274"/>
    <w:rsid w:val="00DD33F6"/>
    <w:rsid w:val="00DD3736"/>
    <w:rsid w:val="00DD3C6B"/>
    <w:rsid w:val="00DD3CCA"/>
    <w:rsid w:val="00DD3DF6"/>
    <w:rsid w:val="00DD4134"/>
    <w:rsid w:val="00DD452F"/>
    <w:rsid w:val="00DD4572"/>
    <w:rsid w:val="00DD464B"/>
    <w:rsid w:val="00DD4DE0"/>
    <w:rsid w:val="00DD51A3"/>
    <w:rsid w:val="00DD5431"/>
    <w:rsid w:val="00DD57D6"/>
    <w:rsid w:val="00DD591F"/>
    <w:rsid w:val="00DD5934"/>
    <w:rsid w:val="00DD5B30"/>
    <w:rsid w:val="00DD5B42"/>
    <w:rsid w:val="00DD5D33"/>
    <w:rsid w:val="00DD5D70"/>
    <w:rsid w:val="00DD6180"/>
    <w:rsid w:val="00DD647A"/>
    <w:rsid w:val="00DD65DE"/>
    <w:rsid w:val="00DD6964"/>
    <w:rsid w:val="00DD6E38"/>
    <w:rsid w:val="00DD7140"/>
    <w:rsid w:val="00DD7555"/>
    <w:rsid w:val="00DD76C0"/>
    <w:rsid w:val="00DD791E"/>
    <w:rsid w:val="00DD79CE"/>
    <w:rsid w:val="00DE02A4"/>
    <w:rsid w:val="00DE02AA"/>
    <w:rsid w:val="00DE02F8"/>
    <w:rsid w:val="00DE033E"/>
    <w:rsid w:val="00DE034E"/>
    <w:rsid w:val="00DE081A"/>
    <w:rsid w:val="00DE10F6"/>
    <w:rsid w:val="00DE116A"/>
    <w:rsid w:val="00DE1315"/>
    <w:rsid w:val="00DE1677"/>
    <w:rsid w:val="00DE16C3"/>
    <w:rsid w:val="00DE1760"/>
    <w:rsid w:val="00DE1DD8"/>
    <w:rsid w:val="00DE204A"/>
    <w:rsid w:val="00DE20BF"/>
    <w:rsid w:val="00DE229B"/>
    <w:rsid w:val="00DE26BB"/>
    <w:rsid w:val="00DE276F"/>
    <w:rsid w:val="00DE2BCA"/>
    <w:rsid w:val="00DE2DFF"/>
    <w:rsid w:val="00DE2E1D"/>
    <w:rsid w:val="00DE3B7F"/>
    <w:rsid w:val="00DE4105"/>
    <w:rsid w:val="00DE43A2"/>
    <w:rsid w:val="00DE463D"/>
    <w:rsid w:val="00DE4D8C"/>
    <w:rsid w:val="00DE4E45"/>
    <w:rsid w:val="00DE593A"/>
    <w:rsid w:val="00DE5AEE"/>
    <w:rsid w:val="00DE5CB6"/>
    <w:rsid w:val="00DE5EB6"/>
    <w:rsid w:val="00DE6375"/>
    <w:rsid w:val="00DE63DB"/>
    <w:rsid w:val="00DE652D"/>
    <w:rsid w:val="00DE654D"/>
    <w:rsid w:val="00DE6597"/>
    <w:rsid w:val="00DE674C"/>
    <w:rsid w:val="00DE68A3"/>
    <w:rsid w:val="00DE6AC3"/>
    <w:rsid w:val="00DE7088"/>
    <w:rsid w:val="00DE7247"/>
    <w:rsid w:val="00DE73F0"/>
    <w:rsid w:val="00DE7B3E"/>
    <w:rsid w:val="00DE7C8F"/>
    <w:rsid w:val="00DF0741"/>
    <w:rsid w:val="00DF0A98"/>
    <w:rsid w:val="00DF0B95"/>
    <w:rsid w:val="00DF0BC1"/>
    <w:rsid w:val="00DF107E"/>
    <w:rsid w:val="00DF12C4"/>
    <w:rsid w:val="00DF16D1"/>
    <w:rsid w:val="00DF1FB2"/>
    <w:rsid w:val="00DF1FED"/>
    <w:rsid w:val="00DF2185"/>
    <w:rsid w:val="00DF22F5"/>
    <w:rsid w:val="00DF2364"/>
    <w:rsid w:val="00DF2691"/>
    <w:rsid w:val="00DF2714"/>
    <w:rsid w:val="00DF2AB7"/>
    <w:rsid w:val="00DF2CD0"/>
    <w:rsid w:val="00DF2CF5"/>
    <w:rsid w:val="00DF2E4A"/>
    <w:rsid w:val="00DF39DA"/>
    <w:rsid w:val="00DF3EEF"/>
    <w:rsid w:val="00DF3F52"/>
    <w:rsid w:val="00DF4020"/>
    <w:rsid w:val="00DF4069"/>
    <w:rsid w:val="00DF4531"/>
    <w:rsid w:val="00DF4630"/>
    <w:rsid w:val="00DF4755"/>
    <w:rsid w:val="00DF4844"/>
    <w:rsid w:val="00DF49A0"/>
    <w:rsid w:val="00DF4F21"/>
    <w:rsid w:val="00DF50C6"/>
    <w:rsid w:val="00DF510B"/>
    <w:rsid w:val="00DF5325"/>
    <w:rsid w:val="00DF53C3"/>
    <w:rsid w:val="00DF544C"/>
    <w:rsid w:val="00DF5640"/>
    <w:rsid w:val="00DF572B"/>
    <w:rsid w:val="00DF574D"/>
    <w:rsid w:val="00DF5804"/>
    <w:rsid w:val="00DF5816"/>
    <w:rsid w:val="00DF5B8B"/>
    <w:rsid w:val="00DF5BBA"/>
    <w:rsid w:val="00DF5C16"/>
    <w:rsid w:val="00DF5D06"/>
    <w:rsid w:val="00DF5F8D"/>
    <w:rsid w:val="00DF607D"/>
    <w:rsid w:val="00DF623A"/>
    <w:rsid w:val="00DF6413"/>
    <w:rsid w:val="00DF65E8"/>
    <w:rsid w:val="00DF6A04"/>
    <w:rsid w:val="00DF6B25"/>
    <w:rsid w:val="00DF707A"/>
    <w:rsid w:val="00DF79BD"/>
    <w:rsid w:val="00DF7BBC"/>
    <w:rsid w:val="00DF7D3B"/>
    <w:rsid w:val="00DF7F18"/>
    <w:rsid w:val="00E00840"/>
    <w:rsid w:val="00E00A5A"/>
    <w:rsid w:val="00E00DF3"/>
    <w:rsid w:val="00E00EC1"/>
    <w:rsid w:val="00E01116"/>
    <w:rsid w:val="00E013E8"/>
    <w:rsid w:val="00E01409"/>
    <w:rsid w:val="00E018DE"/>
    <w:rsid w:val="00E01B3B"/>
    <w:rsid w:val="00E01D37"/>
    <w:rsid w:val="00E01E11"/>
    <w:rsid w:val="00E0251F"/>
    <w:rsid w:val="00E025D1"/>
    <w:rsid w:val="00E028AB"/>
    <w:rsid w:val="00E02A3F"/>
    <w:rsid w:val="00E02B7C"/>
    <w:rsid w:val="00E02E3C"/>
    <w:rsid w:val="00E02E80"/>
    <w:rsid w:val="00E032C0"/>
    <w:rsid w:val="00E036D0"/>
    <w:rsid w:val="00E03841"/>
    <w:rsid w:val="00E0385B"/>
    <w:rsid w:val="00E0396B"/>
    <w:rsid w:val="00E03AEE"/>
    <w:rsid w:val="00E03C39"/>
    <w:rsid w:val="00E03F7F"/>
    <w:rsid w:val="00E04192"/>
    <w:rsid w:val="00E042DF"/>
    <w:rsid w:val="00E04535"/>
    <w:rsid w:val="00E04757"/>
    <w:rsid w:val="00E048BE"/>
    <w:rsid w:val="00E04AFB"/>
    <w:rsid w:val="00E04B57"/>
    <w:rsid w:val="00E04D70"/>
    <w:rsid w:val="00E04D96"/>
    <w:rsid w:val="00E0529F"/>
    <w:rsid w:val="00E05524"/>
    <w:rsid w:val="00E055C2"/>
    <w:rsid w:val="00E05CB3"/>
    <w:rsid w:val="00E05E7D"/>
    <w:rsid w:val="00E05EE2"/>
    <w:rsid w:val="00E05FB1"/>
    <w:rsid w:val="00E064A1"/>
    <w:rsid w:val="00E0676A"/>
    <w:rsid w:val="00E06A31"/>
    <w:rsid w:val="00E06B31"/>
    <w:rsid w:val="00E06D9F"/>
    <w:rsid w:val="00E06DED"/>
    <w:rsid w:val="00E074DB"/>
    <w:rsid w:val="00E07A8E"/>
    <w:rsid w:val="00E106B0"/>
    <w:rsid w:val="00E106EC"/>
    <w:rsid w:val="00E1088C"/>
    <w:rsid w:val="00E10992"/>
    <w:rsid w:val="00E10AC8"/>
    <w:rsid w:val="00E10B72"/>
    <w:rsid w:val="00E10CFD"/>
    <w:rsid w:val="00E10F1A"/>
    <w:rsid w:val="00E11020"/>
    <w:rsid w:val="00E11284"/>
    <w:rsid w:val="00E112E3"/>
    <w:rsid w:val="00E112F1"/>
    <w:rsid w:val="00E116B5"/>
    <w:rsid w:val="00E1198C"/>
    <w:rsid w:val="00E122BB"/>
    <w:rsid w:val="00E123A1"/>
    <w:rsid w:val="00E1251D"/>
    <w:rsid w:val="00E1269A"/>
    <w:rsid w:val="00E1271B"/>
    <w:rsid w:val="00E12910"/>
    <w:rsid w:val="00E129F2"/>
    <w:rsid w:val="00E12D1D"/>
    <w:rsid w:val="00E12D95"/>
    <w:rsid w:val="00E13461"/>
    <w:rsid w:val="00E13559"/>
    <w:rsid w:val="00E13630"/>
    <w:rsid w:val="00E13E2D"/>
    <w:rsid w:val="00E1407E"/>
    <w:rsid w:val="00E14108"/>
    <w:rsid w:val="00E14163"/>
    <w:rsid w:val="00E14574"/>
    <w:rsid w:val="00E14593"/>
    <w:rsid w:val="00E14BF4"/>
    <w:rsid w:val="00E1504C"/>
    <w:rsid w:val="00E15498"/>
    <w:rsid w:val="00E15B28"/>
    <w:rsid w:val="00E15EA3"/>
    <w:rsid w:val="00E16351"/>
    <w:rsid w:val="00E16FCC"/>
    <w:rsid w:val="00E17410"/>
    <w:rsid w:val="00E175BD"/>
    <w:rsid w:val="00E17AFD"/>
    <w:rsid w:val="00E17CFF"/>
    <w:rsid w:val="00E17D0F"/>
    <w:rsid w:val="00E17E2E"/>
    <w:rsid w:val="00E17EDB"/>
    <w:rsid w:val="00E20061"/>
    <w:rsid w:val="00E200FB"/>
    <w:rsid w:val="00E201A0"/>
    <w:rsid w:val="00E2049C"/>
    <w:rsid w:val="00E20554"/>
    <w:rsid w:val="00E20653"/>
    <w:rsid w:val="00E20931"/>
    <w:rsid w:val="00E20B6A"/>
    <w:rsid w:val="00E20D88"/>
    <w:rsid w:val="00E21008"/>
    <w:rsid w:val="00E21327"/>
    <w:rsid w:val="00E213C3"/>
    <w:rsid w:val="00E216D0"/>
    <w:rsid w:val="00E216F0"/>
    <w:rsid w:val="00E21791"/>
    <w:rsid w:val="00E21958"/>
    <w:rsid w:val="00E21B2B"/>
    <w:rsid w:val="00E21D44"/>
    <w:rsid w:val="00E22065"/>
    <w:rsid w:val="00E22292"/>
    <w:rsid w:val="00E2259C"/>
    <w:rsid w:val="00E228A6"/>
    <w:rsid w:val="00E229A4"/>
    <w:rsid w:val="00E22A07"/>
    <w:rsid w:val="00E22AC4"/>
    <w:rsid w:val="00E22BC4"/>
    <w:rsid w:val="00E22C46"/>
    <w:rsid w:val="00E22F5F"/>
    <w:rsid w:val="00E23024"/>
    <w:rsid w:val="00E23299"/>
    <w:rsid w:val="00E232DE"/>
    <w:rsid w:val="00E23357"/>
    <w:rsid w:val="00E2354A"/>
    <w:rsid w:val="00E2362D"/>
    <w:rsid w:val="00E23734"/>
    <w:rsid w:val="00E23904"/>
    <w:rsid w:val="00E23C43"/>
    <w:rsid w:val="00E23D40"/>
    <w:rsid w:val="00E24157"/>
    <w:rsid w:val="00E241DE"/>
    <w:rsid w:val="00E243EE"/>
    <w:rsid w:val="00E24DBD"/>
    <w:rsid w:val="00E24EF1"/>
    <w:rsid w:val="00E2524E"/>
    <w:rsid w:val="00E2534C"/>
    <w:rsid w:val="00E25A1D"/>
    <w:rsid w:val="00E25B04"/>
    <w:rsid w:val="00E25BA8"/>
    <w:rsid w:val="00E25E25"/>
    <w:rsid w:val="00E25EAC"/>
    <w:rsid w:val="00E26723"/>
    <w:rsid w:val="00E26AB5"/>
    <w:rsid w:val="00E26AD5"/>
    <w:rsid w:val="00E27199"/>
    <w:rsid w:val="00E274CA"/>
    <w:rsid w:val="00E275FE"/>
    <w:rsid w:val="00E27934"/>
    <w:rsid w:val="00E27C44"/>
    <w:rsid w:val="00E27C7E"/>
    <w:rsid w:val="00E27CBB"/>
    <w:rsid w:val="00E27CD3"/>
    <w:rsid w:val="00E27D98"/>
    <w:rsid w:val="00E27E32"/>
    <w:rsid w:val="00E27F2B"/>
    <w:rsid w:val="00E30374"/>
    <w:rsid w:val="00E304EF"/>
    <w:rsid w:val="00E30A36"/>
    <w:rsid w:val="00E30C27"/>
    <w:rsid w:val="00E30FB3"/>
    <w:rsid w:val="00E31442"/>
    <w:rsid w:val="00E314B8"/>
    <w:rsid w:val="00E31585"/>
    <w:rsid w:val="00E3159C"/>
    <w:rsid w:val="00E315F9"/>
    <w:rsid w:val="00E317F4"/>
    <w:rsid w:val="00E31871"/>
    <w:rsid w:val="00E31DAD"/>
    <w:rsid w:val="00E31DBD"/>
    <w:rsid w:val="00E322AC"/>
    <w:rsid w:val="00E3239C"/>
    <w:rsid w:val="00E32457"/>
    <w:rsid w:val="00E327F5"/>
    <w:rsid w:val="00E329A5"/>
    <w:rsid w:val="00E32BE2"/>
    <w:rsid w:val="00E32C3F"/>
    <w:rsid w:val="00E33217"/>
    <w:rsid w:val="00E334B6"/>
    <w:rsid w:val="00E3388A"/>
    <w:rsid w:val="00E339BA"/>
    <w:rsid w:val="00E33A1D"/>
    <w:rsid w:val="00E33A80"/>
    <w:rsid w:val="00E33C7F"/>
    <w:rsid w:val="00E33F30"/>
    <w:rsid w:val="00E3417B"/>
    <w:rsid w:val="00E3432C"/>
    <w:rsid w:val="00E348D2"/>
    <w:rsid w:val="00E351E6"/>
    <w:rsid w:val="00E3527A"/>
    <w:rsid w:val="00E357CA"/>
    <w:rsid w:val="00E35B23"/>
    <w:rsid w:val="00E36593"/>
    <w:rsid w:val="00E366AC"/>
    <w:rsid w:val="00E36A88"/>
    <w:rsid w:val="00E36D46"/>
    <w:rsid w:val="00E36D88"/>
    <w:rsid w:val="00E36DA9"/>
    <w:rsid w:val="00E36F90"/>
    <w:rsid w:val="00E37103"/>
    <w:rsid w:val="00E37883"/>
    <w:rsid w:val="00E379FD"/>
    <w:rsid w:val="00E37B21"/>
    <w:rsid w:val="00E37E26"/>
    <w:rsid w:val="00E37F97"/>
    <w:rsid w:val="00E40066"/>
    <w:rsid w:val="00E40661"/>
    <w:rsid w:val="00E40666"/>
    <w:rsid w:val="00E40D47"/>
    <w:rsid w:val="00E40E77"/>
    <w:rsid w:val="00E40FBC"/>
    <w:rsid w:val="00E41047"/>
    <w:rsid w:val="00E41344"/>
    <w:rsid w:val="00E4139D"/>
    <w:rsid w:val="00E413E1"/>
    <w:rsid w:val="00E41466"/>
    <w:rsid w:val="00E4151B"/>
    <w:rsid w:val="00E416B1"/>
    <w:rsid w:val="00E416C9"/>
    <w:rsid w:val="00E41B1A"/>
    <w:rsid w:val="00E41DEE"/>
    <w:rsid w:val="00E41FC3"/>
    <w:rsid w:val="00E42110"/>
    <w:rsid w:val="00E42201"/>
    <w:rsid w:val="00E4255F"/>
    <w:rsid w:val="00E42A6A"/>
    <w:rsid w:val="00E43232"/>
    <w:rsid w:val="00E4331F"/>
    <w:rsid w:val="00E436E3"/>
    <w:rsid w:val="00E438B4"/>
    <w:rsid w:val="00E43E62"/>
    <w:rsid w:val="00E44874"/>
    <w:rsid w:val="00E44B76"/>
    <w:rsid w:val="00E44C21"/>
    <w:rsid w:val="00E44E32"/>
    <w:rsid w:val="00E45357"/>
    <w:rsid w:val="00E45489"/>
    <w:rsid w:val="00E455AF"/>
    <w:rsid w:val="00E45871"/>
    <w:rsid w:val="00E458EF"/>
    <w:rsid w:val="00E45A9F"/>
    <w:rsid w:val="00E45C1E"/>
    <w:rsid w:val="00E460B9"/>
    <w:rsid w:val="00E46680"/>
    <w:rsid w:val="00E467F5"/>
    <w:rsid w:val="00E46865"/>
    <w:rsid w:val="00E4687C"/>
    <w:rsid w:val="00E468C9"/>
    <w:rsid w:val="00E46AF1"/>
    <w:rsid w:val="00E46F68"/>
    <w:rsid w:val="00E47004"/>
    <w:rsid w:val="00E4706B"/>
    <w:rsid w:val="00E471C9"/>
    <w:rsid w:val="00E471F8"/>
    <w:rsid w:val="00E47400"/>
    <w:rsid w:val="00E47D0A"/>
    <w:rsid w:val="00E47F54"/>
    <w:rsid w:val="00E500A9"/>
    <w:rsid w:val="00E50487"/>
    <w:rsid w:val="00E504E6"/>
    <w:rsid w:val="00E50743"/>
    <w:rsid w:val="00E5095B"/>
    <w:rsid w:val="00E50A32"/>
    <w:rsid w:val="00E50FC3"/>
    <w:rsid w:val="00E51086"/>
    <w:rsid w:val="00E51229"/>
    <w:rsid w:val="00E51393"/>
    <w:rsid w:val="00E515F4"/>
    <w:rsid w:val="00E51995"/>
    <w:rsid w:val="00E519B7"/>
    <w:rsid w:val="00E51DB9"/>
    <w:rsid w:val="00E524F7"/>
    <w:rsid w:val="00E530C5"/>
    <w:rsid w:val="00E5352F"/>
    <w:rsid w:val="00E53DC2"/>
    <w:rsid w:val="00E54171"/>
    <w:rsid w:val="00E549E8"/>
    <w:rsid w:val="00E54B53"/>
    <w:rsid w:val="00E54B7F"/>
    <w:rsid w:val="00E54B82"/>
    <w:rsid w:val="00E54CA8"/>
    <w:rsid w:val="00E54E62"/>
    <w:rsid w:val="00E54E84"/>
    <w:rsid w:val="00E54FAC"/>
    <w:rsid w:val="00E54FE7"/>
    <w:rsid w:val="00E55371"/>
    <w:rsid w:val="00E55483"/>
    <w:rsid w:val="00E557C8"/>
    <w:rsid w:val="00E55836"/>
    <w:rsid w:val="00E5587F"/>
    <w:rsid w:val="00E55C19"/>
    <w:rsid w:val="00E56322"/>
    <w:rsid w:val="00E56485"/>
    <w:rsid w:val="00E56506"/>
    <w:rsid w:val="00E565F8"/>
    <w:rsid w:val="00E566EB"/>
    <w:rsid w:val="00E569C1"/>
    <w:rsid w:val="00E56A76"/>
    <w:rsid w:val="00E571FB"/>
    <w:rsid w:val="00E572B3"/>
    <w:rsid w:val="00E57417"/>
    <w:rsid w:val="00E5785F"/>
    <w:rsid w:val="00E578DA"/>
    <w:rsid w:val="00E600B5"/>
    <w:rsid w:val="00E60811"/>
    <w:rsid w:val="00E609D0"/>
    <w:rsid w:val="00E60AF6"/>
    <w:rsid w:val="00E60E18"/>
    <w:rsid w:val="00E60E3E"/>
    <w:rsid w:val="00E616D6"/>
    <w:rsid w:val="00E6170A"/>
    <w:rsid w:val="00E61B67"/>
    <w:rsid w:val="00E61BB8"/>
    <w:rsid w:val="00E61C97"/>
    <w:rsid w:val="00E61D41"/>
    <w:rsid w:val="00E62371"/>
    <w:rsid w:val="00E626FF"/>
    <w:rsid w:val="00E629B7"/>
    <w:rsid w:val="00E62A57"/>
    <w:rsid w:val="00E62B85"/>
    <w:rsid w:val="00E62DC5"/>
    <w:rsid w:val="00E62F24"/>
    <w:rsid w:val="00E633F5"/>
    <w:rsid w:val="00E634D0"/>
    <w:rsid w:val="00E635CF"/>
    <w:rsid w:val="00E6393C"/>
    <w:rsid w:val="00E6397A"/>
    <w:rsid w:val="00E63DA8"/>
    <w:rsid w:val="00E6416F"/>
    <w:rsid w:val="00E642A2"/>
    <w:rsid w:val="00E643F9"/>
    <w:rsid w:val="00E64898"/>
    <w:rsid w:val="00E64A47"/>
    <w:rsid w:val="00E6530A"/>
    <w:rsid w:val="00E658C0"/>
    <w:rsid w:val="00E65951"/>
    <w:rsid w:val="00E65978"/>
    <w:rsid w:val="00E65B8E"/>
    <w:rsid w:val="00E65CC7"/>
    <w:rsid w:val="00E65E51"/>
    <w:rsid w:val="00E65EFB"/>
    <w:rsid w:val="00E661D8"/>
    <w:rsid w:val="00E6629A"/>
    <w:rsid w:val="00E66964"/>
    <w:rsid w:val="00E669EA"/>
    <w:rsid w:val="00E673E3"/>
    <w:rsid w:val="00E6770F"/>
    <w:rsid w:val="00E6776E"/>
    <w:rsid w:val="00E67ADB"/>
    <w:rsid w:val="00E67B00"/>
    <w:rsid w:val="00E67B42"/>
    <w:rsid w:val="00E67CDA"/>
    <w:rsid w:val="00E67D51"/>
    <w:rsid w:val="00E67D75"/>
    <w:rsid w:val="00E67E79"/>
    <w:rsid w:val="00E7063B"/>
    <w:rsid w:val="00E70886"/>
    <w:rsid w:val="00E708CD"/>
    <w:rsid w:val="00E70A07"/>
    <w:rsid w:val="00E70CD1"/>
    <w:rsid w:val="00E70D71"/>
    <w:rsid w:val="00E70EB0"/>
    <w:rsid w:val="00E70F2E"/>
    <w:rsid w:val="00E71557"/>
    <w:rsid w:val="00E7161A"/>
    <w:rsid w:val="00E71628"/>
    <w:rsid w:val="00E71BCD"/>
    <w:rsid w:val="00E71EA2"/>
    <w:rsid w:val="00E71F24"/>
    <w:rsid w:val="00E72303"/>
    <w:rsid w:val="00E72332"/>
    <w:rsid w:val="00E72778"/>
    <w:rsid w:val="00E727B5"/>
    <w:rsid w:val="00E72BA7"/>
    <w:rsid w:val="00E7308F"/>
    <w:rsid w:val="00E736C6"/>
    <w:rsid w:val="00E73737"/>
    <w:rsid w:val="00E739BF"/>
    <w:rsid w:val="00E73D63"/>
    <w:rsid w:val="00E73EFA"/>
    <w:rsid w:val="00E73F8C"/>
    <w:rsid w:val="00E740DC"/>
    <w:rsid w:val="00E742BA"/>
    <w:rsid w:val="00E74EE1"/>
    <w:rsid w:val="00E75326"/>
    <w:rsid w:val="00E7545B"/>
    <w:rsid w:val="00E754AE"/>
    <w:rsid w:val="00E75748"/>
    <w:rsid w:val="00E75980"/>
    <w:rsid w:val="00E759F5"/>
    <w:rsid w:val="00E75CB3"/>
    <w:rsid w:val="00E75D12"/>
    <w:rsid w:val="00E75E53"/>
    <w:rsid w:val="00E7633B"/>
    <w:rsid w:val="00E7636E"/>
    <w:rsid w:val="00E767FB"/>
    <w:rsid w:val="00E769FF"/>
    <w:rsid w:val="00E76A33"/>
    <w:rsid w:val="00E76A68"/>
    <w:rsid w:val="00E76BCA"/>
    <w:rsid w:val="00E76CC1"/>
    <w:rsid w:val="00E76E46"/>
    <w:rsid w:val="00E76E58"/>
    <w:rsid w:val="00E76F90"/>
    <w:rsid w:val="00E77116"/>
    <w:rsid w:val="00E774E5"/>
    <w:rsid w:val="00E777CB"/>
    <w:rsid w:val="00E77A09"/>
    <w:rsid w:val="00E77D38"/>
    <w:rsid w:val="00E803ED"/>
    <w:rsid w:val="00E80422"/>
    <w:rsid w:val="00E80BD9"/>
    <w:rsid w:val="00E80C25"/>
    <w:rsid w:val="00E80C69"/>
    <w:rsid w:val="00E80CE4"/>
    <w:rsid w:val="00E8100A"/>
    <w:rsid w:val="00E815F8"/>
    <w:rsid w:val="00E81761"/>
    <w:rsid w:val="00E8182B"/>
    <w:rsid w:val="00E81D30"/>
    <w:rsid w:val="00E81E4E"/>
    <w:rsid w:val="00E81F01"/>
    <w:rsid w:val="00E82079"/>
    <w:rsid w:val="00E82090"/>
    <w:rsid w:val="00E82155"/>
    <w:rsid w:val="00E82360"/>
    <w:rsid w:val="00E82473"/>
    <w:rsid w:val="00E825D6"/>
    <w:rsid w:val="00E826ED"/>
    <w:rsid w:val="00E827DA"/>
    <w:rsid w:val="00E82C18"/>
    <w:rsid w:val="00E82C3F"/>
    <w:rsid w:val="00E82D45"/>
    <w:rsid w:val="00E82DCA"/>
    <w:rsid w:val="00E82E42"/>
    <w:rsid w:val="00E82EFE"/>
    <w:rsid w:val="00E83276"/>
    <w:rsid w:val="00E83836"/>
    <w:rsid w:val="00E83E2E"/>
    <w:rsid w:val="00E83F22"/>
    <w:rsid w:val="00E84004"/>
    <w:rsid w:val="00E849CD"/>
    <w:rsid w:val="00E84B3C"/>
    <w:rsid w:val="00E8575C"/>
    <w:rsid w:val="00E858A2"/>
    <w:rsid w:val="00E85B8D"/>
    <w:rsid w:val="00E85C5F"/>
    <w:rsid w:val="00E85D93"/>
    <w:rsid w:val="00E85E07"/>
    <w:rsid w:val="00E85F2C"/>
    <w:rsid w:val="00E862D6"/>
    <w:rsid w:val="00E862F6"/>
    <w:rsid w:val="00E86878"/>
    <w:rsid w:val="00E868B5"/>
    <w:rsid w:val="00E86C72"/>
    <w:rsid w:val="00E870EE"/>
    <w:rsid w:val="00E87372"/>
    <w:rsid w:val="00E873E4"/>
    <w:rsid w:val="00E87A00"/>
    <w:rsid w:val="00E87D7A"/>
    <w:rsid w:val="00E87F71"/>
    <w:rsid w:val="00E90250"/>
    <w:rsid w:val="00E904AE"/>
    <w:rsid w:val="00E906B4"/>
    <w:rsid w:val="00E909A9"/>
    <w:rsid w:val="00E909E3"/>
    <w:rsid w:val="00E90D88"/>
    <w:rsid w:val="00E91198"/>
    <w:rsid w:val="00E91489"/>
    <w:rsid w:val="00E91804"/>
    <w:rsid w:val="00E91B53"/>
    <w:rsid w:val="00E9212B"/>
    <w:rsid w:val="00E9256F"/>
    <w:rsid w:val="00E928BD"/>
    <w:rsid w:val="00E92A85"/>
    <w:rsid w:val="00E92D4D"/>
    <w:rsid w:val="00E92D5D"/>
    <w:rsid w:val="00E92D61"/>
    <w:rsid w:val="00E92E77"/>
    <w:rsid w:val="00E93019"/>
    <w:rsid w:val="00E93464"/>
    <w:rsid w:val="00E93545"/>
    <w:rsid w:val="00E937B5"/>
    <w:rsid w:val="00E93840"/>
    <w:rsid w:val="00E93899"/>
    <w:rsid w:val="00E93927"/>
    <w:rsid w:val="00E93E90"/>
    <w:rsid w:val="00E93EC2"/>
    <w:rsid w:val="00E940FC"/>
    <w:rsid w:val="00E942C5"/>
    <w:rsid w:val="00E9437C"/>
    <w:rsid w:val="00E94452"/>
    <w:rsid w:val="00E94A6B"/>
    <w:rsid w:val="00E94C1A"/>
    <w:rsid w:val="00E94E84"/>
    <w:rsid w:val="00E94F0A"/>
    <w:rsid w:val="00E95049"/>
    <w:rsid w:val="00E9515D"/>
    <w:rsid w:val="00E95CCC"/>
    <w:rsid w:val="00E95F40"/>
    <w:rsid w:val="00E96199"/>
    <w:rsid w:val="00E961A9"/>
    <w:rsid w:val="00E966E4"/>
    <w:rsid w:val="00E96A17"/>
    <w:rsid w:val="00E96BD3"/>
    <w:rsid w:val="00E96EAF"/>
    <w:rsid w:val="00E97226"/>
    <w:rsid w:val="00E97261"/>
    <w:rsid w:val="00E9735B"/>
    <w:rsid w:val="00E97443"/>
    <w:rsid w:val="00E97B59"/>
    <w:rsid w:val="00EA02A7"/>
    <w:rsid w:val="00EA040A"/>
    <w:rsid w:val="00EA085F"/>
    <w:rsid w:val="00EA0C12"/>
    <w:rsid w:val="00EA0CE8"/>
    <w:rsid w:val="00EA1294"/>
    <w:rsid w:val="00EA144E"/>
    <w:rsid w:val="00EA17F2"/>
    <w:rsid w:val="00EA1D4E"/>
    <w:rsid w:val="00EA1D50"/>
    <w:rsid w:val="00EA1FE6"/>
    <w:rsid w:val="00EA2240"/>
    <w:rsid w:val="00EA2461"/>
    <w:rsid w:val="00EA2932"/>
    <w:rsid w:val="00EA2B17"/>
    <w:rsid w:val="00EA2D59"/>
    <w:rsid w:val="00EA2EA5"/>
    <w:rsid w:val="00EA3070"/>
    <w:rsid w:val="00EA34DB"/>
    <w:rsid w:val="00EA3ACA"/>
    <w:rsid w:val="00EA3B37"/>
    <w:rsid w:val="00EA3C51"/>
    <w:rsid w:val="00EA3D4A"/>
    <w:rsid w:val="00EA3F1C"/>
    <w:rsid w:val="00EA45DC"/>
    <w:rsid w:val="00EA49F0"/>
    <w:rsid w:val="00EA504B"/>
    <w:rsid w:val="00EA5060"/>
    <w:rsid w:val="00EA58D1"/>
    <w:rsid w:val="00EA58F3"/>
    <w:rsid w:val="00EA5F96"/>
    <w:rsid w:val="00EA6451"/>
    <w:rsid w:val="00EA6830"/>
    <w:rsid w:val="00EA6A29"/>
    <w:rsid w:val="00EA6F06"/>
    <w:rsid w:val="00EA705B"/>
    <w:rsid w:val="00EA731D"/>
    <w:rsid w:val="00EA78F8"/>
    <w:rsid w:val="00EA7F7B"/>
    <w:rsid w:val="00EB00C1"/>
    <w:rsid w:val="00EB04BB"/>
    <w:rsid w:val="00EB0A49"/>
    <w:rsid w:val="00EB0BE1"/>
    <w:rsid w:val="00EB0CFF"/>
    <w:rsid w:val="00EB0DEC"/>
    <w:rsid w:val="00EB0FB2"/>
    <w:rsid w:val="00EB11BB"/>
    <w:rsid w:val="00EB11CF"/>
    <w:rsid w:val="00EB16CF"/>
    <w:rsid w:val="00EB17DF"/>
    <w:rsid w:val="00EB1ABA"/>
    <w:rsid w:val="00EB1B13"/>
    <w:rsid w:val="00EB20D4"/>
    <w:rsid w:val="00EB21BB"/>
    <w:rsid w:val="00EB2403"/>
    <w:rsid w:val="00EB24CA"/>
    <w:rsid w:val="00EB2502"/>
    <w:rsid w:val="00EB28C5"/>
    <w:rsid w:val="00EB2AFE"/>
    <w:rsid w:val="00EB2BF7"/>
    <w:rsid w:val="00EB2C7D"/>
    <w:rsid w:val="00EB2CE7"/>
    <w:rsid w:val="00EB2F0D"/>
    <w:rsid w:val="00EB2FEF"/>
    <w:rsid w:val="00EB33B9"/>
    <w:rsid w:val="00EB3472"/>
    <w:rsid w:val="00EB35F3"/>
    <w:rsid w:val="00EB39FB"/>
    <w:rsid w:val="00EB3A57"/>
    <w:rsid w:val="00EB3B49"/>
    <w:rsid w:val="00EB3D78"/>
    <w:rsid w:val="00EB3FC9"/>
    <w:rsid w:val="00EB42AB"/>
    <w:rsid w:val="00EB43FB"/>
    <w:rsid w:val="00EB454D"/>
    <w:rsid w:val="00EB45B9"/>
    <w:rsid w:val="00EB4631"/>
    <w:rsid w:val="00EB4767"/>
    <w:rsid w:val="00EB4C9E"/>
    <w:rsid w:val="00EB4D17"/>
    <w:rsid w:val="00EB4EF7"/>
    <w:rsid w:val="00EB5141"/>
    <w:rsid w:val="00EB53CB"/>
    <w:rsid w:val="00EB556A"/>
    <w:rsid w:val="00EB55BB"/>
    <w:rsid w:val="00EB5BDA"/>
    <w:rsid w:val="00EB5EF9"/>
    <w:rsid w:val="00EB60D3"/>
    <w:rsid w:val="00EB68CE"/>
    <w:rsid w:val="00EB6EDF"/>
    <w:rsid w:val="00EB70CF"/>
    <w:rsid w:val="00EB7514"/>
    <w:rsid w:val="00EB7746"/>
    <w:rsid w:val="00EB7CD7"/>
    <w:rsid w:val="00EC0711"/>
    <w:rsid w:val="00EC0C95"/>
    <w:rsid w:val="00EC0CDF"/>
    <w:rsid w:val="00EC114C"/>
    <w:rsid w:val="00EC11FF"/>
    <w:rsid w:val="00EC198D"/>
    <w:rsid w:val="00EC2148"/>
    <w:rsid w:val="00EC2573"/>
    <w:rsid w:val="00EC2A01"/>
    <w:rsid w:val="00EC2D15"/>
    <w:rsid w:val="00EC2D6F"/>
    <w:rsid w:val="00EC33FB"/>
    <w:rsid w:val="00EC371B"/>
    <w:rsid w:val="00EC383C"/>
    <w:rsid w:val="00EC4817"/>
    <w:rsid w:val="00EC50F3"/>
    <w:rsid w:val="00EC58A1"/>
    <w:rsid w:val="00EC58DF"/>
    <w:rsid w:val="00EC5AD4"/>
    <w:rsid w:val="00EC5C9C"/>
    <w:rsid w:val="00EC5D81"/>
    <w:rsid w:val="00EC5F48"/>
    <w:rsid w:val="00EC60BB"/>
    <w:rsid w:val="00EC6598"/>
    <w:rsid w:val="00EC67AD"/>
    <w:rsid w:val="00EC6995"/>
    <w:rsid w:val="00EC69AD"/>
    <w:rsid w:val="00EC6B88"/>
    <w:rsid w:val="00EC6ECE"/>
    <w:rsid w:val="00EC7541"/>
    <w:rsid w:val="00EC78BA"/>
    <w:rsid w:val="00EC79A8"/>
    <w:rsid w:val="00EC79C3"/>
    <w:rsid w:val="00EC7A28"/>
    <w:rsid w:val="00ED0054"/>
    <w:rsid w:val="00ED0231"/>
    <w:rsid w:val="00ED0610"/>
    <w:rsid w:val="00ED0821"/>
    <w:rsid w:val="00ED08CC"/>
    <w:rsid w:val="00ED0942"/>
    <w:rsid w:val="00ED0ADA"/>
    <w:rsid w:val="00ED11E0"/>
    <w:rsid w:val="00ED1242"/>
    <w:rsid w:val="00ED150E"/>
    <w:rsid w:val="00ED165F"/>
    <w:rsid w:val="00ED1922"/>
    <w:rsid w:val="00ED1940"/>
    <w:rsid w:val="00ED1B62"/>
    <w:rsid w:val="00ED1EEE"/>
    <w:rsid w:val="00ED1F29"/>
    <w:rsid w:val="00ED21B8"/>
    <w:rsid w:val="00ED257E"/>
    <w:rsid w:val="00ED2683"/>
    <w:rsid w:val="00ED2F04"/>
    <w:rsid w:val="00ED318F"/>
    <w:rsid w:val="00ED340A"/>
    <w:rsid w:val="00ED3561"/>
    <w:rsid w:val="00ED3C68"/>
    <w:rsid w:val="00ED4415"/>
    <w:rsid w:val="00ED4558"/>
    <w:rsid w:val="00ED488D"/>
    <w:rsid w:val="00ED4915"/>
    <w:rsid w:val="00ED4979"/>
    <w:rsid w:val="00ED4C05"/>
    <w:rsid w:val="00ED5188"/>
    <w:rsid w:val="00ED5479"/>
    <w:rsid w:val="00ED5516"/>
    <w:rsid w:val="00ED62E9"/>
    <w:rsid w:val="00ED6AA3"/>
    <w:rsid w:val="00ED6B5D"/>
    <w:rsid w:val="00ED6D38"/>
    <w:rsid w:val="00ED7411"/>
    <w:rsid w:val="00ED76F6"/>
    <w:rsid w:val="00ED7B2F"/>
    <w:rsid w:val="00ED7D2F"/>
    <w:rsid w:val="00ED7F95"/>
    <w:rsid w:val="00ED7FE3"/>
    <w:rsid w:val="00EE09EA"/>
    <w:rsid w:val="00EE0AE8"/>
    <w:rsid w:val="00EE0B6C"/>
    <w:rsid w:val="00EE0BFA"/>
    <w:rsid w:val="00EE0C3B"/>
    <w:rsid w:val="00EE0DB5"/>
    <w:rsid w:val="00EE0E9D"/>
    <w:rsid w:val="00EE10D9"/>
    <w:rsid w:val="00EE121D"/>
    <w:rsid w:val="00EE1561"/>
    <w:rsid w:val="00EE19B3"/>
    <w:rsid w:val="00EE1A1F"/>
    <w:rsid w:val="00EE1F17"/>
    <w:rsid w:val="00EE2296"/>
    <w:rsid w:val="00EE22B6"/>
    <w:rsid w:val="00EE257A"/>
    <w:rsid w:val="00EE27E8"/>
    <w:rsid w:val="00EE2A36"/>
    <w:rsid w:val="00EE3A96"/>
    <w:rsid w:val="00EE3EB8"/>
    <w:rsid w:val="00EE406A"/>
    <w:rsid w:val="00EE4232"/>
    <w:rsid w:val="00EE42E3"/>
    <w:rsid w:val="00EE4634"/>
    <w:rsid w:val="00EE463B"/>
    <w:rsid w:val="00EE47D9"/>
    <w:rsid w:val="00EE483D"/>
    <w:rsid w:val="00EE4D55"/>
    <w:rsid w:val="00EE5158"/>
    <w:rsid w:val="00EE5328"/>
    <w:rsid w:val="00EE53E0"/>
    <w:rsid w:val="00EE5654"/>
    <w:rsid w:val="00EE58BC"/>
    <w:rsid w:val="00EE5BA8"/>
    <w:rsid w:val="00EE6013"/>
    <w:rsid w:val="00EE62CF"/>
    <w:rsid w:val="00EE6347"/>
    <w:rsid w:val="00EE6513"/>
    <w:rsid w:val="00EE6539"/>
    <w:rsid w:val="00EE67B2"/>
    <w:rsid w:val="00EE680C"/>
    <w:rsid w:val="00EE6908"/>
    <w:rsid w:val="00EE6946"/>
    <w:rsid w:val="00EE6B2F"/>
    <w:rsid w:val="00EE6BCE"/>
    <w:rsid w:val="00EE6D63"/>
    <w:rsid w:val="00EE6E6A"/>
    <w:rsid w:val="00EE708C"/>
    <w:rsid w:val="00EE70AE"/>
    <w:rsid w:val="00EE7123"/>
    <w:rsid w:val="00EE7315"/>
    <w:rsid w:val="00EF013E"/>
    <w:rsid w:val="00EF05B1"/>
    <w:rsid w:val="00EF05B2"/>
    <w:rsid w:val="00EF05EE"/>
    <w:rsid w:val="00EF09FD"/>
    <w:rsid w:val="00EF0AA0"/>
    <w:rsid w:val="00EF0B42"/>
    <w:rsid w:val="00EF0D13"/>
    <w:rsid w:val="00EF0D27"/>
    <w:rsid w:val="00EF1083"/>
    <w:rsid w:val="00EF1181"/>
    <w:rsid w:val="00EF129F"/>
    <w:rsid w:val="00EF131C"/>
    <w:rsid w:val="00EF1339"/>
    <w:rsid w:val="00EF145F"/>
    <w:rsid w:val="00EF16FC"/>
    <w:rsid w:val="00EF19AD"/>
    <w:rsid w:val="00EF1EAD"/>
    <w:rsid w:val="00EF216C"/>
    <w:rsid w:val="00EF21CB"/>
    <w:rsid w:val="00EF2560"/>
    <w:rsid w:val="00EF25CA"/>
    <w:rsid w:val="00EF2A10"/>
    <w:rsid w:val="00EF2B6E"/>
    <w:rsid w:val="00EF2BE8"/>
    <w:rsid w:val="00EF2E0C"/>
    <w:rsid w:val="00EF2E18"/>
    <w:rsid w:val="00EF2F98"/>
    <w:rsid w:val="00EF2FBF"/>
    <w:rsid w:val="00EF39AF"/>
    <w:rsid w:val="00EF3AFA"/>
    <w:rsid w:val="00EF3C63"/>
    <w:rsid w:val="00EF3DD6"/>
    <w:rsid w:val="00EF3E92"/>
    <w:rsid w:val="00EF4711"/>
    <w:rsid w:val="00EF4A43"/>
    <w:rsid w:val="00EF4B7F"/>
    <w:rsid w:val="00EF4BE2"/>
    <w:rsid w:val="00EF4D4E"/>
    <w:rsid w:val="00EF5043"/>
    <w:rsid w:val="00EF551A"/>
    <w:rsid w:val="00EF56C1"/>
    <w:rsid w:val="00EF57FC"/>
    <w:rsid w:val="00EF58F0"/>
    <w:rsid w:val="00EF59D2"/>
    <w:rsid w:val="00EF5BD3"/>
    <w:rsid w:val="00EF5F89"/>
    <w:rsid w:val="00EF6271"/>
    <w:rsid w:val="00EF63F9"/>
    <w:rsid w:val="00EF692B"/>
    <w:rsid w:val="00EF6ADD"/>
    <w:rsid w:val="00EF6B7D"/>
    <w:rsid w:val="00EF6E9F"/>
    <w:rsid w:val="00EF6F09"/>
    <w:rsid w:val="00EF6FAA"/>
    <w:rsid w:val="00EF72ED"/>
    <w:rsid w:val="00EF73E0"/>
    <w:rsid w:val="00EF7455"/>
    <w:rsid w:val="00EF76EB"/>
    <w:rsid w:val="00EF792B"/>
    <w:rsid w:val="00EF7C80"/>
    <w:rsid w:val="00F0003D"/>
    <w:rsid w:val="00F0012F"/>
    <w:rsid w:val="00F0040F"/>
    <w:rsid w:val="00F004CC"/>
    <w:rsid w:val="00F0056D"/>
    <w:rsid w:val="00F00704"/>
    <w:rsid w:val="00F0093A"/>
    <w:rsid w:val="00F00ACD"/>
    <w:rsid w:val="00F00D39"/>
    <w:rsid w:val="00F00FA5"/>
    <w:rsid w:val="00F01100"/>
    <w:rsid w:val="00F017AF"/>
    <w:rsid w:val="00F01F95"/>
    <w:rsid w:val="00F01F9C"/>
    <w:rsid w:val="00F0210C"/>
    <w:rsid w:val="00F02316"/>
    <w:rsid w:val="00F0235D"/>
    <w:rsid w:val="00F023AD"/>
    <w:rsid w:val="00F02581"/>
    <w:rsid w:val="00F02718"/>
    <w:rsid w:val="00F02830"/>
    <w:rsid w:val="00F0292C"/>
    <w:rsid w:val="00F029D6"/>
    <w:rsid w:val="00F02C69"/>
    <w:rsid w:val="00F02C7B"/>
    <w:rsid w:val="00F02F13"/>
    <w:rsid w:val="00F02FCA"/>
    <w:rsid w:val="00F033CD"/>
    <w:rsid w:val="00F038EF"/>
    <w:rsid w:val="00F03A1D"/>
    <w:rsid w:val="00F03D9E"/>
    <w:rsid w:val="00F03F0C"/>
    <w:rsid w:val="00F03F8D"/>
    <w:rsid w:val="00F046E0"/>
    <w:rsid w:val="00F0472D"/>
    <w:rsid w:val="00F04D44"/>
    <w:rsid w:val="00F05022"/>
    <w:rsid w:val="00F05096"/>
    <w:rsid w:val="00F0557E"/>
    <w:rsid w:val="00F0565A"/>
    <w:rsid w:val="00F05C8B"/>
    <w:rsid w:val="00F06150"/>
    <w:rsid w:val="00F06630"/>
    <w:rsid w:val="00F067BC"/>
    <w:rsid w:val="00F067EE"/>
    <w:rsid w:val="00F06BBD"/>
    <w:rsid w:val="00F070C5"/>
    <w:rsid w:val="00F078F4"/>
    <w:rsid w:val="00F07A51"/>
    <w:rsid w:val="00F07DD4"/>
    <w:rsid w:val="00F07E6D"/>
    <w:rsid w:val="00F07FC4"/>
    <w:rsid w:val="00F10298"/>
    <w:rsid w:val="00F1066B"/>
    <w:rsid w:val="00F108D4"/>
    <w:rsid w:val="00F1091C"/>
    <w:rsid w:val="00F1111A"/>
    <w:rsid w:val="00F112F6"/>
    <w:rsid w:val="00F114EF"/>
    <w:rsid w:val="00F1162B"/>
    <w:rsid w:val="00F116F5"/>
    <w:rsid w:val="00F11C54"/>
    <w:rsid w:val="00F11D0D"/>
    <w:rsid w:val="00F120C4"/>
    <w:rsid w:val="00F1218F"/>
    <w:rsid w:val="00F1233A"/>
    <w:rsid w:val="00F1246B"/>
    <w:rsid w:val="00F1287A"/>
    <w:rsid w:val="00F12C59"/>
    <w:rsid w:val="00F1347B"/>
    <w:rsid w:val="00F1350B"/>
    <w:rsid w:val="00F13A28"/>
    <w:rsid w:val="00F13B00"/>
    <w:rsid w:val="00F13DA7"/>
    <w:rsid w:val="00F13E8F"/>
    <w:rsid w:val="00F13F1D"/>
    <w:rsid w:val="00F1407C"/>
    <w:rsid w:val="00F141FC"/>
    <w:rsid w:val="00F14316"/>
    <w:rsid w:val="00F143AD"/>
    <w:rsid w:val="00F1447D"/>
    <w:rsid w:val="00F14EB6"/>
    <w:rsid w:val="00F151E4"/>
    <w:rsid w:val="00F1535D"/>
    <w:rsid w:val="00F15697"/>
    <w:rsid w:val="00F159E1"/>
    <w:rsid w:val="00F15B3A"/>
    <w:rsid w:val="00F15D2A"/>
    <w:rsid w:val="00F15E9E"/>
    <w:rsid w:val="00F15F9B"/>
    <w:rsid w:val="00F16178"/>
    <w:rsid w:val="00F1621B"/>
    <w:rsid w:val="00F163FB"/>
    <w:rsid w:val="00F16465"/>
    <w:rsid w:val="00F16630"/>
    <w:rsid w:val="00F169DD"/>
    <w:rsid w:val="00F16B82"/>
    <w:rsid w:val="00F16D46"/>
    <w:rsid w:val="00F1737B"/>
    <w:rsid w:val="00F1749B"/>
    <w:rsid w:val="00F1797B"/>
    <w:rsid w:val="00F17ED7"/>
    <w:rsid w:val="00F201EA"/>
    <w:rsid w:val="00F2031F"/>
    <w:rsid w:val="00F207CB"/>
    <w:rsid w:val="00F207F8"/>
    <w:rsid w:val="00F20904"/>
    <w:rsid w:val="00F20954"/>
    <w:rsid w:val="00F20996"/>
    <w:rsid w:val="00F20B7C"/>
    <w:rsid w:val="00F2120B"/>
    <w:rsid w:val="00F2137A"/>
    <w:rsid w:val="00F21399"/>
    <w:rsid w:val="00F214E0"/>
    <w:rsid w:val="00F21832"/>
    <w:rsid w:val="00F21AE6"/>
    <w:rsid w:val="00F22F63"/>
    <w:rsid w:val="00F23085"/>
    <w:rsid w:val="00F2317E"/>
    <w:rsid w:val="00F23543"/>
    <w:rsid w:val="00F2423E"/>
    <w:rsid w:val="00F24296"/>
    <w:rsid w:val="00F242B4"/>
    <w:rsid w:val="00F24751"/>
    <w:rsid w:val="00F247D9"/>
    <w:rsid w:val="00F24A08"/>
    <w:rsid w:val="00F24A29"/>
    <w:rsid w:val="00F24FE6"/>
    <w:rsid w:val="00F255DE"/>
    <w:rsid w:val="00F25926"/>
    <w:rsid w:val="00F25B1E"/>
    <w:rsid w:val="00F25BE7"/>
    <w:rsid w:val="00F25D3C"/>
    <w:rsid w:val="00F25F39"/>
    <w:rsid w:val="00F2605A"/>
    <w:rsid w:val="00F262AC"/>
    <w:rsid w:val="00F2665C"/>
    <w:rsid w:val="00F26914"/>
    <w:rsid w:val="00F26AD7"/>
    <w:rsid w:val="00F26B0A"/>
    <w:rsid w:val="00F270B0"/>
    <w:rsid w:val="00F27166"/>
    <w:rsid w:val="00F2725B"/>
    <w:rsid w:val="00F2725D"/>
    <w:rsid w:val="00F274C0"/>
    <w:rsid w:val="00F27603"/>
    <w:rsid w:val="00F27C6D"/>
    <w:rsid w:val="00F27D9B"/>
    <w:rsid w:val="00F30FE2"/>
    <w:rsid w:val="00F31177"/>
    <w:rsid w:val="00F3168B"/>
    <w:rsid w:val="00F31A23"/>
    <w:rsid w:val="00F32005"/>
    <w:rsid w:val="00F327AB"/>
    <w:rsid w:val="00F327AE"/>
    <w:rsid w:val="00F32A16"/>
    <w:rsid w:val="00F32E2B"/>
    <w:rsid w:val="00F33777"/>
    <w:rsid w:val="00F337B6"/>
    <w:rsid w:val="00F33C0A"/>
    <w:rsid w:val="00F33C93"/>
    <w:rsid w:val="00F34183"/>
    <w:rsid w:val="00F34324"/>
    <w:rsid w:val="00F343E9"/>
    <w:rsid w:val="00F34679"/>
    <w:rsid w:val="00F348A7"/>
    <w:rsid w:val="00F34911"/>
    <w:rsid w:val="00F34984"/>
    <w:rsid w:val="00F34BA3"/>
    <w:rsid w:val="00F34C6C"/>
    <w:rsid w:val="00F34CF1"/>
    <w:rsid w:val="00F34E38"/>
    <w:rsid w:val="00F3513E"/>
    <w:rsid w:val="00F352C7"/>
    <w:rsid w:val="00F353B0"/>
    <w:rsid w:val="00F35461"/>
    <w:rsid w:val="00F35619"/>
    <w:rsid w:val="00F3576B"/>
    <w:rsid w:val="00F357F0"/>
    <w:rsid w:val="00F358C6"/>
    <w:rsid w:val="00F3595D"/>
    <w:rsid w:val="00F35B6C"/>
    <w:rsid w:val="00F35D40"/>
    <w:rsid w:val="00F362B7"/>
    <w:rsid w:val="00F3635F"/>
    <w:rsid w:val="00F364E4"/>
    <w:rsid w:val="00F36510"/>
    <w:rsid w:val="00F36650"/>
    <w:rsid w:val="00F367AB"/>
    <w:rsid w:val="00F36923"/>
    <w:rsid w:val="00F36AEE"/>
    <w:rsid w:val="00F36FE6"/>
    <w:rsid w:val="00F37024"/>
    <w:rsid w:val="00F371FA"/>
    <w:rsid w:val="00F37337"/>
    <w:rsid w:val="00F37430"/>
    <w:rsid w:val="00F376EE"/>
    <w:rsid w:val="00F37AB1"/>
    <w:rsid w:val="00F40016"/>
    <w:rsid w:val="00F40051"/>
    <w:rsid w:val="00F40546"/>
    <w:rsid w:val="00F4056E"/>
    <w:rsid w:val="00F407D0"/>
    <w:rsid w:val="00F408A8"/>
    <w:rsid w:val="00F40EFE"/>
    <w:rsid w:val="00F41259"/>
    <w:rsid w:val="00F4140B"/>
    <w:rsid w:val="00F41655"/>
    <w:rsid w:val="00F41686"/>
    <w:rsid w:val="00F41E55"/>
    <w:rsid w:val="00F42105"/>
    <w:rsid w:val="00F42391"/>
    <w:rsid w:val="00F42545"/>
    <w:rsid w:val="00F4256D"/>
    <w:rsid w:val="00F42614"/>
    <w:rsid w:val="00F4281E"/>
    <w:rsid w:val="00F42935"/>
    <w:rsid w:val="00F42B5D"/>
    <w:rsid w:val="00F43498"/>
    <w:rsid w:val="00F436F3"/>
    <w:rsid w:val="00F4383B"/>
    <w:rsid w:val="00F438CA"/>
    <w:rsid w:val="00F43B83"/>
    <w:rsid w:val="00F4449C"/>
    <w:rsid w:val="00F4497B"/>
    <w:rsid w:val="00F44BF6"/>
    <w:rsid w:val="00F45035"/>
    <w:rsid w:val="00F45082"/>
    <w:rsid w:val="00F45597"/>
    <w:rsid w:val="00F45967"/>
    <w:rsid w:val="00F459ED"/>
    <w:rsid w:val="00F45CAD"/>
    <w:rsid w:val="00F45CC9"/>
    <w:rsid w:val="00F45FCA"/>
    <w:rsid w:val="00F45FF0"/>
    <w:rsid w:val="00F46055"/>
    <w:rsid w:val="00F466CF"/>
    <w:rsid w:val="00F46882"/>
    <w:rsid w:val="00F46947"/>
    <w:rsid w:val="00F46D94"/>
    <w:rsid w:val="00F46DA1"/>
    <w:rsid w:val="00F4735C"/>
    <w:rsid w:val="00F47DBE"/>
    <w:rsid w:val="00F47DCA"/>
    <w:rsid w:val="00F47E81"/>
    <w:rsid w:val="00F47F22"/>
    <w:rsid w:val="00F47FCB"/>
    <w:rsid w:val="00F500A7"/>
    <w:rsid w:val="00F50447"/>
    <w:rsid w:val="00F5078D"/>
    <w:rsid w:val="00F50AAD"/>
    <w:rsid w:val="00F50F4C"/>
    <w:rsid w:val="00F510B8"/>
    <w:rsid w:val="00F511DC"/>
    <w:rsid w:val="00F51215"/>
    <w:rsid w:val="00F51253"/>
    <w:rsid w:val="00F51724"/>
    <w:rsid w:val="00F51856"/>
    <w:rsid w:val="00F518C2"/>
    <w:rsid w:val="00F51C19"/>
    <w:rsid w:val="00F51ECA"/>
    <w:rsid w:val="00F51EF4"/>
    <w:rsid w:val="00F52691"/>
    <w:rsid w:val="00F52911"/>
    <w:rsid w:val="00F52A4D"/>
    <w:rsid w:val="00F5314B"/>
    <w:rsid w:val="00F535DC"/>
    <w:rsid w:val="00F539D1"/>
    <w:rsid w:val="00F53C01"/>
    <w:rsid w:val="00F53F95"/>
    <w:rsid w:val="00F53FC0"/>
    <w:rsid w:val="00F54069"/>
    <w:rsid w:val="00F540CC"/>
    <w:rsid w:val="00F541A4"/>
    <w:rsid w:val="00F54331"/>
    <w:rsid w:val="00F54429"/>
    <w:rsid w:val="00F5442A"/>
    <w:rsid w:val="00F54508"/>
    <w:rsid w:val="00F54B7D"/>
    <w:rsid w:val="00F5525B"/>
    <w:rsid w:val="00F55872"/>
    <w:rsid w:val="00F558B6"/>
    <w:rsid w:val="00F558D8"/>
    <w:rsid w:val="00F55B43"/>
    <w:rsid w:val="00F55BE2"/>
    <w:rsid w:val="00F55C46"/>
    <w:rsid w:val="00F55D70"/>
    <w:rsid w:val="00F55E83"/>
    <w:rsid w:val="00F561CF"/>
    <w:rsid w:val="00F56494"/>
    <w:rsid w:val="00F56543"/>
    <w:rsid w:val="00F567C9"/>
    <w:rsid w:val="00F56957"/>
    <w:rsid w:val="00F569D1"/>
    <w:rsid w:val="00F56B2F"/>
    <w:rsid w:val="00F56B8A"/>
    <w:rsid w:val="00F56CA7"/>
    <w:rsid w:val="00F5723B"/>
    <w:rsid w:val="00F57654"/>
    <w:rsid w:val="00F57793"/>
    <w:rsid w:val="00F57B2E"/>
    <w:rsid w:val="00F57F16"/>
    <w:rsid w:val="00F57FA1"/>
    <w:rsid w:val="00F602D6"/>
    <w:rsid w:val="00F60378"/>
    <w:rsid w:val="00F60EA1"/>
    <w:rsid w:val="00F61264"/>
    <w:rsid w:val="00F6147B"/>
    <w:rsid w:val="00F6199C"/>
    <w:rsid w:val="00F61C04"/>
    <w:rsid w:val="00F61C42"/>
    <w:rsid w:val="00F61EE1"/>
    <w:rsid w:val="00F61F4E"/>
    <w:rsid w:val="00F6201C"/>
    <w:rsid w:val="00F622AE"/>
    <w:rsid w:val="00F623E5"/>
    <w:rsid w:val="00F624AF"/>
    <w:rsid w:val="00F625AD"/>
    <w:rsid w:val="00F6278F"/>
    <w:rsid w:val="00F62D6F"/>
    <w:rsid w:val="00F63151"/>
    <w:rsid w:val="00F631FE"/>
    <w:rsid w:val="00F6331A"/>
    <w:rsid w:val="00F63537"/>
    <w:rsid w:val="00F6357F"/>
    <w:rsid w:val="00F6368B"/>
    <w:rsid w:val="00F63742"/>
    <w:rsid w:val="00F638E7"/>
    <w:rsid w:val="00F63D22"/>
    <w:rsid w:val="00F63F0D"/>
    <w:rsid w:val="00F641B9"/>
    <w:rsid w:val="00F64250"/>
    <w:rsid w:val="00F6444F"/>
    <w:rsid w:val="00F644E2"/>
    <w:rsid w:val="00F646A0"/>
    <w:rsid w:val="00F647BE"/>
    <w:rsid w:val="00F64A08"/>
    <w:rsid w:val="00F65243"/>
    <w:rsid w:val="00F65446"/>
    <w:rsid w:val="00F65BBF"/>
    <w:rsid w:val="00F65C4A"/>
    <w:rsid w:val="00F666B4"/>
    <w:rsid w:val="00F666E1"/>
    <w:rsid w:val="00F66A4A"/>
    <w:rsid w:val="00F66A60"/>
    <w:rsid w:val="00F66B65"/>
    <w:rsid w:val="00F66CEF"/>
    <w:rsid w:val="00F66DB6"/>
    <w:rsid w:val="00F672BB"/>
    <w:rsid w:val="00F67382"/>
    <w:rsid w:val="00F673B4"/>
    <w:rsid w:val="00F675C5"/>
    <w:rsid w:val="00F6781E"/>
    <w:rsid w:val="00F67847"/>
    <w:rsid w:val="00F67873"/>
    <w:rsid w:val="00F67E7D"/>
    <w:rsid w:val="00F70355"/>
    <w:rsid w:val="00F703DE"/>
    <w:rsid w:val="00F705A0"/>
    <w:rsid w:val="00F7097A"/>
    <w:rsid w:val="00F70A6D"/>
    <w:rsid w:val="00F70A74"/>
    <w:rsid w:val="00F70ED0"/>
    <w:rsid w:val="00F71622"/>
    <w:rsid w:val="00F71A09"/>
    <w:rsid w:val="00F71C0E"/>
    <w:rsid w:val="00F71E11"/>
    <w:rsid w:val="00F721D4"/>
    <w:rsid w:val="00F7258E"/>
    <w:rsid w:val="00F725D3"/>
    <w:rsid w:val="00F726CC"/>
    <w:rsid w:val="00F72953"/>
    <w:rsid w:val="00F72A6F"/>
    <w:rsid w:val="00F72B57"/>
    <w:rsid w:val="00F72C98"/>
    <w:rsid w:val="00F72DE2"/>
    <w:rsid w:val="00F73118"/>
    <w:rsid w:val="00F73293"/>
    <w:rsid w:val="00F733D6"/>
    <w:rsid w:val="00F73590"/>
    <w:rsid w:val="00F73C3E"/>
    <w:rsid w:val="00F741B5"/>
    <w:rsid w:val="00F7450A"/>
    <w:rsid w:val="00F74719"/>
    <w:rsid w:val="00F74B16"/>
    <w:rsid w:val="00F74D4B"/>
    <w:rsid w:val="00F74D88"/>
    <w:rsid w:val="00F74E96"/>
    <w:rsid w:val="00F74EBD"/>
    <w:rsid w:val="00F74F9B"/>
    <w:rsid w:val="00F752F5"/>
    <w:rsid w:val="00F75426"/>
    <w:rsid w:val="00F756B6"/>
    <w:rsid w:val="00F759D0"/>
    <w:rsid w:val="00F75C1F"/>
    <w:rsid w:val="00F75E66"/>
    <w:rsid w:val="00F75FBC"/>
    <w:rsid w:val="00F760F4"/>
    <w:rsid w:val="00F76143"/>
    <w:rsid w:val="00F7619C"/>
    <w:rsid w:val="00F762CE"/>
    <w:rsid w:val="00F76307"/>
    <w:rsid w:val="00F764E0"/>
    <w:rsid w:val="00F7684D"/>
    <w:rsid w:val="00F76863"/>
    <w:rsid w:val="00F76B5B"/>
    <w:rsid w:val="00F76C25"/>
    <w:rsid w:val="00F76CCC"/>
    <w:rsid w:val="00F7709C"/>
    <w:rsid w:val="00F7714E"/>
    <w:rsid w:val="00F7772D"/>
    <w:rsid w:val="00F77749"/>
    <w:rsid w:val="00F77904"/>
    <w:rsid w:val="00F77A37"/>
    <w:rsid w:val="00F800A5"/>
    <w:rsid w:val="00F80570"/>
    <w:rsid w:val="00F80758"/>
    <w:rsid w:val="00F80B80"/>
    <w:rsid w:val="00F80BA6"/>
    <w:rsid w:val="00F80F02"/>
    <w:rsid w:val="00F8145D"/>
    <w:rsid w:val="00F81522"/>
    <w:rsid w:val="00F81776"/>
    <w:rsid w:val="00F81B31"/>
    <w:rsid w:val="00F81C86"/>
    <w:rsid w:val="00F81E3B"/>
    <w:rsid w:val="00F82090"/>
    <w:rsid w:val="00F827E2"/>
    <w:rsid w:val="00F827FC"/>
    <w:rsid w:val="00F832F7"/>
    <w:rsid w:val="00F83735"/>
    <w:rsid w:val="00F8391F"/>
    <w:rsid w:val="00F83E1F"/>
    <w:rsid w:val="00F841C9"/>
    <w:rsid w:val="00F84D02"/>
    <w:rsid w:val="00F84E43"/>
    <w:rsid w:val="00F84F56"/>
    <w:rsid w:val="00F852DA"/>
    <w:rsid w:val="00F85342"/>
    <w:rsid w:val="00F853F6"/>
    <w:rsid w:val="00F855BD"/>
    <w:rsid w:val="00F8564D"/>
    <w:rsid w:val="00F85A9F"/>
    <w:rsid w:val="00F85AE7"/>
    <w:rsid w:val="00F85D9C"/>
    <w:rsid w:val="00F85DA6"/>
    <w:rsid w:val="00F8647F"/>
    <w:rsid w:val="00F8655B"/>
    <w:rsid w:val="00F867D4"/>
    <w:rsid w:val="00F86CF4"/>
    <w:rsid w:val="00F86E0B"/>
    <w:rsid w:val="00F87085"/>
    <w:rsid w:val="00F87177"/>
    <w:rsid w:val="00F8742B"/>
    <w:rsid w:val="00F87547"/>
    <w:rsid w:val="00F876EE"/>
    <w:rsid w:val="00F87736"/>
    <w:rsid w:val="00F8791D"/>
    <w:rsid w:val="00F879CF"/>
    <w:rsid w:val="00F87A30"/>
    <w:rsid w:val="00F87E0C"/>
    <w:rsid w:val="00F90139"/>
    <w:rsid w:val="00F9028D"/>
    <w:rsid w:val="00F90464"/>
    <w:rsid w:val="00F90630"/>
    <w:rsid w:val="00F90724"/>
    <w:rsid w:val="00F908A3"/>
    <w:rsid w:val="00F914B8"/>
    <w:rsid w:val="00F9163C"/>
    <w:rsid w:val="00F91792"/>
    <w:rsid w:val="00F9194A"/>
    <w:rsid w:val="00F91AA4"/>
    <w:rsid w:val="00F91B2F"/>
    <w:rsid w:val="00F91DFF"/>
    <w:rsid w:val="00F9253D"/>
    <w:rsid w:val="00F9304F"/>
    <w:rsid w:val="00F930CB"/>
    <w:rsid w:val="00F93191"/>
    <w:rsid w:val="00F93521"/>
    <w:rsid w:val="00F93726"/>
    <w:rsid w:val="00F938E8"/>
    <w:rsid w:val="00F93C69"/>
    <w:rsid w:val="00F93EE7"/>
    <w:rsid w:val="00F942BF"/>
    <w:rsid w:val="00F944C6"/>
    <w:rsid w:val="00F947A4"/>
    <w:rsid w:val="00F94B48"/>
    <w:rsid w:val="00F94E7F"/>
    <w:rsid w:val="00F94E9C"/>
    <w:rsid w:val="00F94F18"/>
    <w:rsid w:val="00F94F7D"/>
    <w:rsid w:val="00F94F9B"/>
    <w:rsid w:val="00F95418"/>
    <w:rsid w:val="00F9592D"/>
    <w:rsid w:val="00F95949"/>
    <w:rsid w:val="00F959B6"/>
    <w:rsid w:val="00F95FBB"/>
    <w:rsid w:val="00F96729"/>
    <w:rsid w:val="00F96774"/>
    <w:rsid w:val="00F96C7C"/>
    <w:rsid w:val="00F96D46"/>
    <w:rsid w:val="00F9730D"/>
    <w:rsid w:val="00F976A6"/>
    <w:rsid w:val="00F97861"/>
    <w:rsid w:val="00FA0136"/>
    <w:rsid w:val="00FA01FD"/>
    <w:rsid w:val="00FA02A1"/>
    <w:rsid w:val="00FA03F6"/>
    <w:rsid w:val="00FA044D"/>
    <w:rsid w:val="00FA06A9"/>
    <w:rsid w:val="00FA0C93"/>
    <w:rsid w:val="00FA0D36"/>
    <w:rsid w:val="00FA0D63"/>
    <w:rsid w:val="00FA0D76"/>
    <w:rsid w:val="00FA1081"/>
    <w:rsid w:val="00FA164A"/>
    <w:rsid w:val="00FA16D5"/>
    <w:rsid w:val="00FA1DC8"/>
    <w:rsid w:val="00FA1E2B"/>
    <w:rsid w:val="00FA1F9B"/>
    <w:rsid w:val="00FA23B7"/>
    <w:rsid w:val="00FA2420"/>
    <w:rsid w:val="00FA272C"/>
    <w:rsid w:val="00FA28F4"/>
    <w:rsid w:val="00FA2ACC"/>
    <w:rsid w:val="00FA3261"/>
    <w:rsid w:val="00FA35A5"/>
    <w:rsid w:val="00FA38B9"/>
    <w:rsid w:val="00FA38C8"/>
    <w:rsid w:val="00FA4701"/>
    <w:rsid w:val="00FA4D0C"/>
    <w:rsid w:val="00FA4DB9"/>
    <w:rsid w:val="00FA4E32"/>
    <w:rsid w:val="00FA56BB"/>
    <w:rsid w:val="00FA5878"/>
    <w:rsid w:val="00FA5AA5"/>
    <w:rsid w:val="00FA5B71"/>
    <w:rsid w:val="00FA5EF6"/>
    <w:rsid w:val="00FA6114"/>
    <w:rsid w:val="00FA6696"/>
    <w:rsid w:val="00FA695F"/>
    <w:rsid w:val="00FA6F8A"/>
    <w:rsid w:val="00FA707B"/>
    <w:rsid w:val="00FA72E1"/>
    <w:rsid w:val="00FA7300"/>
    <w:rsid w:val="00FA7AB4"/>
    <w:rsid w:val="00FA7AB7"/>
    <w:rsid w:val="00FA7B39"/>
    <w:rsid w:val="00FB011A"/>
    <w:rsid w:val="00FB02DE"/>
    <w:rsid w:val="00FB0690"/>
    <w:rsid w:val="00FB0A57"/>
    <w:rsid w:val="00FB0BF5"/>
    <w:rsid w:val="00FB0C8E"/>
    <w:rsid w:val="00FB13E9"/>
    <w:rsid w:val="00FB1545"/>
    <w:rsid w:val="00FB15DA"/>
    <w:rsid w:val="00FB15E0"/>
    <w:rsid w:val="00FB1949"/>
    <w:rsid w:val="00FB19FA"/>
    <w:rsid w:val="00FB202A"/>
    <w:rsid w:val="00FB20D7"/>
    <w:rsid w:val="00FB2BFD"/>
    <w:rsid w:val="00FB2D1F"/>
    <w:rsid w:val="00FB2ED9"/>
    <w:rsid w:val="00FB3048"/>
    <w:rsid w:val="00FB3135"/>
    <w:rsid w:val="00FB330A"/>
    <w:rsid w:val="00FB3708"/>
    <w:rsid w:val="00FB3745"/>
    <w:rsid w:val="00FB388D"/>
    <w:rsid w:val="00FB3F1A"/>
    <w:rsid w:val="00FB40CC"/>
    <w:rsid w:val="00FB42AD"/>
    <w:rsid w:val="00FB42C5"/>
    <w:rsid w:val="00FB42CD"/>
    <w:rsid w:val="00FB4C72"/>
    <w:rsid w:val="00FB4CAB"/>
    <w:rsid w:val="00FB4D4C"/>
    <w:rsid w:val="00FB4E24"/>
    <w:rsid w:val="00FB4F60"/>
    <w:rsid w:val="00FB52D5"/>
    <w:rsid w:val="00FB53D4"/>
    <w:rsid w:val="00FB5418"/>
    <w:rsid w:val="00FB580E"/>
    <w:rsid w:val="00FB5ED0"/>
    <w:rsid w:val="00FB61F7"/>
    <w:rsid w:val="00FB63DE"/>
    <w:rsid w:val="00FB655D"/>
    <w:rsid w:val="00FB6790"/>
    <w:rsid w:val="00FB6AB8"/>
    <w:rsid w:val="00FB6AD4"/>
    <w:rsid w:val="00FB6BC8"/>
    <w:rsid w:val="00FB6E09"/>
    <w:rsid w:val="00FB7655"/>
    <w:rsid w:val="00FB78DC"/>
    <w:rsid w:val="00FB78F5"/>
    <w:rsid w:val="00FB7BC1"/>
    <w:rsid w:val="00FB7C8F"/>
    <w:rsid w:val="00FB7D7F"/>
    <w:rsid w:val="00FB7DE1"/>
    <w:rsid w:val="00FB7E9E"/>
    <w:rsid w:val="00FC00BA"/>
    <w:rsid w:val="00FC017C"/>
    <w:rsid w:val="00FC01AF"/>
    <w:rsid w:val="00FC0330"/>
    <w:rsid w:val="00FC037A"/>
    <w:rsid w:val="00FC062E"/>
    <w:rsid w:val="00FC09B9"/>
    <w:rsid w:val="00FC0A17"/>
    <w:rsid w:val="00FC0BAA"/>
    <w:rsid w:val="00FC0BC3"/>
    <w:rsid w:val="00FC0EB3"/>
    <w:rsid w:val="00FC0EC6"/>
    <w:rsid w:val="00FC0F7E"/>
    <w:rsid w:val="00FC1486"/>
    <w:rsid w:val="00FC1664"/>
    <w:rsid w:val="00FC1B4B"/>
    <w:rsid w:val="00FC1E1F"/>
    <w:rsid w:val="00FC2141"/>
    <w:rsid w:val="00FC219D"/>
    <w:rsid w:val="00FC264E"/>
    <w:rsid w:val="00FC2CE2"/>
    <w:rsid w:val="00FC2F00"/>
    <w:rsid w:val="00FC3265"/>
    <w:rsid w:val="00FC32FB"/>
    <w:rsid w:val="00FC35A2"/>
    <w:rsid w:val="00FC3B6A"/>
    <w:rsid w:val="00FC3C32"/>
    <w:rsid w:val="00FC3D5E"/>
    <w:rsid w:val="00FC42D7"/>
    <w:rsid w:val="00FC4434"/>
    <w:rsid w:val="00FC472A"/>
    <w:rsid w:val="00FC49C9"/>
    <w:rsid w:val="00FC50FA"/>
    <w:rsid w:val="00FC5243"/>
    <w:rsid w:val="00FC527D"/>
    <w:rsid w:val="00FC52C8"/>
    <w:rsid w:val="00FC565C"/>
    <w:rsid w:val="00FC5724"/>
    <w:rsid w:val="00FC58BE"/>
    <w:rsid w:val="00FC5931"/>
    <w:rsid w:val="00FC5A45"/>
    <w:rsid w:val="00FC5AC3"/>
    <w:rsid w:val="00FC5DFF"/>
    <w:rsid w:val="00FC6050"/>
    <w:rsid w:val="00FC61A1"/>
    <w:rsid w:val="00FC6269"/>
    <w:rsid w:val="00FC6287"/>
    <w:rsid w:val="00FC6402"/>
    <w:rsid w:val="00FC64F2"/>
    <w:rsid w:val="00FC6529"/>
    <w:rsid w:val="00FC6859"/>
    <w:rsid w:val="00FC6C18"/>
    <w:rsid w:val="00FC6D8A"/>
    <w:rsid w:val="00FC6ECB"/>
    <w:rsid w:val="00FC6FBA"/>
    <w:rsid w:val="00FC7076"/>
    <w:rsid w:val="00FC7110"/>
    <w:rsid w:val="00FC7166"/>
    <w:rsid w:val="00FC7176"/>
    <w:rsid w:val="00FC7476"/>
    <w:rsid w:val="00FC785F"/>
    <w:rsid w:val="00FC7EB8"/>
    <w:rsid w:val="00FD03A2"/>
    <w:rsid w:val="00FD05C3"/>
    <w:rsid w:val="00FD072D"/>
    <w:rsid w:val="00FD0ADA"/>
    <w:rsid w:val="00FD100E"/>
    <w:rsid w:val="00FD1539"/>
    <w:rsid w:val="00FD157A"/>
    <w:rsid w:val="00FD19C1"/>
    <w:rsid w:val="00FD1AA5"/>
    <w:rsid w:val="00FD1B7A"/>
    <w:rsid w:val="00FD1E6D"/>
    <w:rsid w:val="00FD1F9E"/>
    <w:rsid w:val="00FD2099"/>
    <w:rsid w:val="00FD21BE"/>
    <w:rsid w:val="00FD22AA"/>
    <w:rsid w:val="00FD2AA0"/>
    <w:rsid w:val="00FD3827"/>
    <w:rsid w:val="00FD399B"/>
    <w:rsid w:val="00FD3EB1"/>
    <w:rsid w:val="00FD4DD6"/>
    <w:rsid w:val="00FD4DF3"/>
    <w:rsid w:val="00FD4E44"/>
    <w:rsid w:val="00FD5040"/>
    <w:rsid w:val="00FD506E"/>
    <w:rsid w:val="00FD51C1"/>
    <w:rsid w:val="00FD5379"/>
    <w:rsid w:val="00FD55D9"/>
    <w:rsid w:val="00FD5958"/>
    <w:rsid w:val="00FD59B2"/>
    <w:rsid w:val="00FD5C51"/>
    <w:rsid w:val="00FD5EAF"/>
    <w:rsid w:val="00FD61EF"/>
    <w:rsid w:val="00FD65CB"/>
    <w:rsid w:val="00FD7091"/>
    <w:rsid w:val="00FD76EE"/>
    <w:rsid w:val="00FD7E08"/>
    <w:rsid w:val="00FD7E8C"/>
    <w:rsid w:val="00FE0683"/>
    <w:rsid w:val="00FE07EF"/>
    <w:rsid w:val="00FE0D47"/>
    <w:rsid w:val="00FE0FC0"/>
    <w:rsid w:val="00FE113B"/>
    <w:rsid w:val="00FE1307"/>
    <w:rsid w:val="00FE1485"/>
    <w:rsid w:val="00FE14DC"/>
    <w:rsid w:val="00FE18FB"/>
    <w:rsid w:val="00FE1D3A"/>
    <w:rsid w:val="00FE1DA7"/>
    <w:rsid w:val="00FE1EED"/>
    <w:rsid w:val="00FE21F3"/>
    <w:rsid w:val="00FE229D"/>
    <w:rsid w:val="00FE2BA3"/>
    <w:rsid w:val="00FE2BE3"/>
    <w:rsid w:val="00FE363E"/>
    <w:rsid w:val="00FE3750"/>
    <w:rsid w:val="00FE37C5"/>
    <w:rsid w:val="00FE3992"/>
    <w:rsid w:val="00FE3D1B"/>
    <w:rsid w:val="00FE3F24"/>
    <w:rsid w:val="00FE3F75"/>
    <w:rsid w:val="00FE3FB5"/>
    <w:rsid w:val="00FE4212"/>
    <w:rsid w:val="00FE452B"/>
    <w:rsid w:val="00FE45E7"/>
    <w:rsid w:val="00FE4ABB"/>
    <w:rsid w:val="00FE4B05"/>
    <w:rsid w:val="00FE4B45"/>
    <w:rsid w:val="00FE545A"/>
    <w:rsid w:val="00FE5DA2"/>
    <w:rsid w:val="00FE5E74"/>
    <w:rsid w:val="00FE5F9F"/>
    <w:rsid w:val="00FE64AE"/>
    <w:rsid w:val="00FE654D"/>
    <w:rsid w:val="00FE683C"/>
    <w:rsid w:val="00FE6A2F"/>
    <w:rsid w:val="00FE6B1C"/>
    <w:rsid w:val="00FE6D65"/>
    <w:rsid w:val="00FE6F45"/>
    <w:rsid w:val="00FE6F9B"/>
    <w:rsid w:val="00FE7278"/>
    <w:rsid w:val="00FE745E"/>
    <w:rsid w:val="00FE7579"/>
    <w:rsid w:val="00FE7709"/>
    <w:rsid w:val="00FE7C94"/>
    <w:rsid w:val="00FE7DFE"/>
    <w:rsid w:val="00FE7E01"/>
    <w:rsid w:val="00FE7E80"/>
    <w:rsid w:val="00FF0165"/>
    <w:rsid w:val="00FF0268"/>
    <w:rsid w:val="00FF056E"/>
    <w:rsid w:val="00FF1094"/>
    <w:rsid w:val="00FF1212"/>
    <w:rsid w:val="00FF122B"/>
    <w:rsid w:val="00FF1D88"/>
    <w:rsid w:val="00FF1FE4"/>
    <w:rsid w:val="00FF2395"/>
    <w:rsid w:val="00FF2453"/>
    <w:rsid w:val="00FF2761"/>
    <w:rsid w:val="00FF3399"/>
    <w:rsid w:val="00FF344B"/>
    <w:rsid w:val="00FF38FF"/>
    <w:rsid w:val="00FF39AB"/>
    <w:rsid w:val="00FF3AD5"/>
    <w:rsid w:val="00FF3C66"/>
    <w:rsid w:val="00FF4853"/>
    <w:rsid w:val="00FF4B13"/>
    <w:rsid w:val="00FF4BFA"/>
    <w:rsid w:val="00FF4CF8"/>
    <w:rsid w:val="00FF4D0A"/>
    <w:rsid w:val="00FF4F4A"/>
    <w:rsid w:val="00FF50A3"/>
    <w:rsid w:val="00FF5171"/>
    <w:rsid w:val="00FF5454"/>
    <w:rsid w:val="00FF5566"/>
    <w:rsid w:val="00FF5632"/>
    <w:rsid w:val="00FF5B45"/>
    <w:rsid w:val="00FF5C3F"/>
    <w:rsid w:val="00FF615F"/>
    <w:rsid w:val="00FF6192"/>
    <w:rsid w:val="00FF641B"/>
    <w:rsid w:val="00FF643C"/>
    <w:rsid w:val="00FF6484"/>
    <w:rsid w:val="00FF69F2"/>
    <w:rsid w:val="00FF6B16"/>
    <w:rsid w:val="00FF72AB"/>
    <w:rsid w:val="00FF75C3"/>
    <w:rsid w:val="00FF7754"/>
    <w:rsid w:val="00FF786D"/>
    <w:rsid w:val="00FF796C"/>
    <w:rsid w:val="00FF7B2D"/>
    <w:rsid w:val="00FF7B6E"/>
    <w:rsid w:val="00FF7D5E"/>
    <w:rsid w:val="00FF7E15"/>
    <w:rsid w:val="0186689F"/>
    <w:rsid w:val="019D2624"/>
    <w:rsid w:val="021A4B0A"/>
    <w:rsid w:val="03322330"/>
    <w:rsid w:val="038A1BB2"/>
    <w:rsid w:val="03BF1499"/>
    <w:rsid w:val="05D55C64"/>
    <w:rsid w:val="0642670C"/>
    <w:rsid w:val="06445DB7"/>
    <w:rsid w:val="07D135CB"/>
    <w:rsid w:val="0839511A"/>
    <w:rsid w:val="08A41020"/>
    <w:rsid w:val="09A124A5"/>
    <w:rsid w:val="0A092283"/>
    <w:rsid w:val="0B256DC8"/>
    <w:rsid w:val="0C452B1A"/>
    <w:rsid w:val="0C547201"/>
    <w:rsid w:val="0C6B2E17"/>
    <w:rsid w:val="0C727688"/>
    <w:rsid w:val="0D5702A5"/>
    <w:rsid w:val="0D676AC1"/>
    <w:rsid w:val="0E24635C"/>
    <w:rsid w:val="0EA409E5"/>
    <w:rsid w:val="109A1C25"/>
    <w:rsid w:val="1120319B"/>
    <w:rsid w:val="124E232D"/>
    <w:rsid w:val="12BA0B50"/>
    <w:rsid w:val="137700CF"/>
    <w:rsid w:val="14717CCD"/>
    <w:rsid w:val="15847DAF"/>
    <w:rsid w:val="15F65F5E"/>
    <w:rsid w:val="17C25E73"/>
    <w:rsid w:val="18327578"/>
    <w:rsid w:val="1A385A6D"/>
    <w:rsid w:val="1A8B0292"/>
    <w:rsid w:val="1AE72343"/>
    <w:rsid w:val="1BD95F94"/>
    <w:rsid w:val="1C971A86"/>
    <w:rsid w:val="1CBF4223"/>
    <w:rsid w:val="1CDA76D6"/>
    <w:rsid w:val="1F77605E"/>
    <w:rsid w:val="202222F1"/>
    <w:rsid w:val="20844D6E"/>
    <w:rsid w:val="219919F0"/>
    <w:rsid w:val="21CB3A0E"/>
    <w:rsid w:val="235D0D29"/>
    <w:rsid w:val="25222631"/>
    <w:rsid w:val="258C1362"/>
    <w:rsid w:val="266D40F6"/>
    <w:rsid w:val="28EB63A0"/>
    <w:rsid w:val="28F02618"/>
    <w:rsid w:val="29565F0F"/>
    <w:rsid w:val="2CF36E54"/>
    <w:rsid w:val="2D6B32E2"/>
    <w:rsid w:val="2DE955A4"/>
    <w:rsid w:val="3140197F"/>
    <w:rsid w:val="3150454F"/>
    <w:rsid w:val="317A24C2"/>
    <w:rsid w:val="324A2172"/>
    <w:rsid w:val="329005AE"/>
    <w:rsid w:val="3307027A"/>
    <w:rsid w:val="33743B62"/>
    <w:rsid w:val="34AF21ED"/>
    <w:rsid w:val="36BD5820"/>
    <w:rsid w:val="38E70932"/>
    <w:rsid w:val="39653124"/>
    <w:rsid w:val="3AFD61EB"/>
    <w:rsid w:val="3C4D4F50"/>
    <w:rsid w:val="3C872E2D"/>
    <w:rsid w:val="3CB576DF"/>
    <w:rsid w:val="3D4A24F3"/>
    <w:rsid w:val="3DE368E7"/>
    <w:rsid w:val="3E1A2621"/>
    <w:rsid w:val="3E3213A0"/>
    <w:rsid w:val="3E6A012A"/>
    <w:rsid w:val="409F0B9B"/>
    <w:rsid w:val="40D2635E"/>
    <w:rsid w:val="4246464F"/>
    <w:rsid w:val="42660B19"/>
    <w:rsid w:val="42794C75"/>
    <w:rsid w:val="4298366C"/>
    <w:rsid w:val="459E7F53"/>
    <w:rsid w:val="47200CE5"/>
    <w:rsid w:val="47947E30"/>
    <w:rsid w:val="480E5EDB"/>
    <w:rsid w:val="49816B6B"/>
    <w:rsid w:val="49C8030C"/>
    <w:rsid w:val="4A1369F5"/>
    <w:rsid w:val="4A6F69D9"/>
    <w:rsid w:val="4A8E3303"/>
    <w:rsid w:val="4AAC40CA"/>
    <w:rsid w:val="4B58763B"/>
    <w:rsid w:val="4CD945DE"/>
    <w:rsid w:val="4D04165B"/>
    <w:rsid w:val="4EC6454A"/>
    <w:rsid w:val="503C1736"/>
    <w:rsid w:val="524A0C9D"/>
    <w:rsid w:val="548B028E"/>
    <w:rsid w:val="55756330"/>
    <w:rsid w:val="55F8605D"/>
    <w:rsid w:val="56D06A51"/>
    <w:rsid w:val="5BBB1EA4"/>
    <w:rsid w:val="5CE20108"/>
    <w:rsid w:val="5D94173A"/>
    <w:rsid w:val="5FFB4B3F"/>
    <w:rsid w:val="60416893"/>
    <w:rsid w:val="60FC286F"/>
    <w:rsid w:val="619F14FA"/>
    <w:rsid w:val="61F330CF"/>
    <w:rsid w:val="644958FC"/>
    <w:rsid w:val="653536B4"/>
    <w:rsid w:val="65ECF4B8"/>
    <w:rsid w:val="6672542F"/>
    <w:rsid w:val="667F6359"/>
    <w:rsid w:val="66A85929"/>
    <w:rsid w:val="6727621A"/>
    <w:rsid w:val="67756A23"/>
    <w:rsid w:val="67942C8B"/>
    <w:rsid w:val="69B47B0D"/>
    <w:rsid w:val="6A6A7507"/>
    <w:rsid w:val="6B707C1C"/>
    <w:rsid w:val="6CCE3DE5"/>
    <w:rsid w:val="6D962A46"/>
    <w:rsid w:val="6DC147A8"/>
    <w:rsid w:val="6E605B1D"/>
    <w:rsid w:val="6E8A766D"/>
    <w:rsid w:val="6EE967A7"/>
    <w:rsid w:val="6EFE0619"/>
    <w:rsid w:val="6F433C72"/>
    <w:rsid w:val="71B83104"/>
    <w:rsid w:val="759807C6"/>
    <w:rsid w:val="787D213D"/>
    <w:rsid w:val="78FD6EF0"/>
    <w:rsid w:val="7A2465E9"/>
    <w:rsid w:val="7AB73A3D"/>
    <w:rsid w:val="7B8F7B42"/>
    <w:rsid w:val="7C7C095E"/>
    <w:rsid w:val="7EA31C91"/>
    <w:rsid w:val="7FB25F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3F8CBE9"/>
  <w15:docId w15:val="{423D36B7-61F5-4853-93A4-A7C8D77A7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qFormat="1"/>
    <w:lsdException w:name="toc 5" w:qFormat="1"/>
    <w:lsdException w:name="toc 6" w:qFormat="1"/>
    <w:lsdException w:name="footnote text" w:semiHidden="1" w:qFormat="1"/>
    <w:lsdException w:name="annotation text" w:qFormat="1"/>
    <w:lsdException w:name="header" w:uiPriority="99" w:qFormat="1"/>
    <w:lsdException w:name="footer" w:qFormat="1"/>
    <w:lsdException w:name="caption" w:qFormat="1"/>
    <w:lsdException w:name="footnote reference" w:semiHidden="1" w:qFormat="1"/>
    <w:lsdException w:name="annotation reference" w:qFormat="1"/>
    <w:lsdException w:name="page number" w:qFormat="1"/>
    <w:lsdException w:name="List" w:qFormat="1"/>
    <w:lsdException w:name="List 2" w:qFormat="1"/>
    <w:lsdException w:name="List 3" w:qFormat="1"/>
    <w:lsdException w:name="List 4" w:qFormat="1"/>
    <w:lsdException w:name="List Number 5" w:qFormat="1"/>
    <w:lsdException w:name="Title" w:qFormat="1"/>
    <w:lsdException w:name="Default Paragraph Font" w:semiHidden="1" w:uiPriority="1" w:unhideWhenUsed="1" w:qFormat="1"/>
    <w:lsdException w:name="Body Text" w:qFormat="1"/>
    <w:lsdException w:name="Subtitle" w:qFormat="1"/>
    <w:lsdException w:name="Hyperlink" w:uiPriority="99" w:qFormat="1"/>
    <w:lsdException w:name="FollowedHyperlink" w:qFormat="1"/>
    <w:lsdException w:name="Strong" w:uiPriority="22"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72" w:qFormat="1"/>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682C"/>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link w:val="11"/>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2">
    <w:name w:val="heading 2"/>
    <w:basedOn w:val="1"/>
    <w:next w:val="a"/>
    <w:link w:val="21"/>
    <w:qFormat/>
    <w:pPr>
      <w:numPr>
        <w:numId w:val="0"/>
      </w:numPr>
      <w:pBdr>
        <w:top w:val="none" w:sz="0" w:space="0" w:color="auto"/>
      </w:pBdr>
      <w:spacing w:before="180"/>
      <w:outlineLvl w:val="1"/>
    </w:pPr>
    <w:rPr>
      <w:rFonts w:cs="Times New Roman"/>
      <w:sz w:val="32"/>
      <w:szCs w:val="32"/>
    </w:rPr>
  </w:style>
  <w:style w:type="paragraph" w:styleId="3">
    <w:name w:val="heading 3"/>
    <w:basedOn w:val="2"/>
    <w:next w:val="a"/>
    <w:link w:val="30"/>
    <w:qFormat/>
    <w:pPr>
      <w:numPr>
        <w:ilvl w:val="2"/>
      </w:numPr>
      <w:spacing w:before="120"/>
      <w:outlineLvl w:val="2"/>
    </w:pPr>
    <w:rPr>
      <w:sz w:val="28"/>
      <w:szCs w:val="28"/>
    </w:rPr>
  </w:style>
  <w:style w:type="paragraph" w:styleId="4">
    <w:name w:val="heading 4"/>
    <w:basedOn w:val="3"/>
    <w:next w:val="a"/>
    <w:link w:val="40"/>
    <w:qFormat/>
    <w:pPr>
      <w:numPr>
        <w:ilvl w:val="3"/>
      </w:numPr>
      <w:outlineLvl w:val="3"/>
    </w:pPr>
    <w:rPr>
      <w:sz w:val="24"/>
      <w:szCs w:val="24"/>
    </w:rPr>
  </w:style>
  <w:style w:type="paragraph" w:styleId="50">
    <w:name w:val="heading 5"/>
    <w:basedOn w:val="4"/>
    <w:next w:val="a"/>
    <w:qFormat/>
    <w:pPr>
      <w:numPr>
        <w:ilvl w:val="4"/>
      </w:numPr>
      <w:outlineLvl w:val="4"/>
    </w:pPr>
    <w:rPr>
      <w:sz w:val="22"/>
      <w:szCs w:val="22"/>
    </w:rPr>
  </w:style>
  <w:style w:type="paragraph" w:styleId="6">
    <w:name w:val="heading 6"/>
    <w:basedOn w:val="a"/>
    <w:next w:val="a"/>
    <w:link w:val="60"/>
    <w:qFormat/>
    <w:pPr>
      <w:keepNext/>
      <w:keepLines/>
      <w:numPr>
        <w:ilvl w:val="5"/>
        <w:numId w:val="1"/>
      </w:numPr>
      <w:spacing w:before="120"/>
      <w:outlineLvl w:val="5"/>
    </w:pPr>
    <w:rPr>
      <w:rFonts w:ascii="Arial" w:hAnsi="Arial" w:cs="Arial"/>
    </w:rPr>
  </w:style>
  <w:style w:type="paragraph" w:styleId="7">
    <w:name w:val="heading 7"/>
    <w:basedOn w:val="a"/>
    <w:next w:val="a"/>
    <w:link w:val="70"/>
    <w:qFormat/>
    <w:pPr>
      <w:keepNext/>
      <w:keepLines/>
      <w:numPr>
        <w:ilvl w:val="6"/>
        <w:numId w:val="1"/>
      </w:numPr>
      <w:spacing w:before="120"/>
      <w:outlineLvl w:val="6"/>
    </w:pPr>
    <w:rPr>
      <w:rFonts w:ascii="Arial" w:hAnsi="Arial" w:cs="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qFormat/>
    <w:pPr>
      <w:ind w:left="849" w:hanging="283"/>
      <w:contextualSpacing/>
    </w:pPr>
  </w:style>
  <w:style w:type="paragraph" w:styleId="a3">
    <w:name w:val="caption"/>
    <w:basedOn w:val="a"/>
    <w:next w:val="a"/>
    <w:qFormat/>
    <w:pPr>
      <w:spacing w:after="240"/>
      <w:jc w:val="center"/>
    </w:pPr>
    <w:rPr>
      <w:b/>
      <w:bCs/>
    </w:rPr>
  </w:style>
  <w:style w:type="paragraph" w:styleId="a4">
    <w:name w:val="Document Map"/>
    <w:basedOn w:val="a"/>
    <w:semiHidden/>
    <w:qFormat/>
    <w:pPr>
      <w:shd w:val="clear" w:color="auto" w:fill="000080"/>
    </w:pPr>
    <w:rPr>
      <w:rFonts w:ascii="Tahoma" w:hAnsi="Tahoma" w:cs="Tahoma"/>
      <w:sz w:val="20"/>
    </w:rPr>
  </w:style>
  <w:style w:type="paragraph" w:styleId="a5">
    <w:name w:val="annotation text"/>
    <w:basedOn w:val="a"/>
    <w:link w:val="a6"/>
    <w:qFormat/>
  </w:style>
  <w:style w:type="paragraph" w:styleId="a7">
    <w:name w:val="Body Text"/>
    <w:basedOn w:val="a"/>
    <w:link w:val="a8"/>
    <w:qFormat/>
    <w:pPr>
      <w:widowControl w:val="0"/>
      <w:overflowPunct/>
      <w:autoSpaceDE/>
      <w:autoSpaceDN/>
      <w:adjustRightInd/>
      <w:spacing w:line="240" w:lineRule="auto"/>
      <w:textAlignment w:val="auto"/>
    </w:pPr>
    <w:rPr>
      <w:kern w:val="2"/>
      <w:sz w:val="21"/>
      <w:szCs w:val="24"/>
      <w:lang w:val="en-US"/>
    </w:rPr>
  </w:style>
  <w:style w:type="paragraph" w:styleId="20">
    <w:name w:val="List 2"/>
    <w:basedOn w:val="a9"/>
    <w:qFormat/>
    <w:pPr>
      <w:ind w:leftChars="200" w:left="100"/>
    </w:pPr>
  </w:style>
  <w:style w:type="paragraph" w:styleId="a9">
    <w:name w:val="List"/>
    <w:basedOn w:val="a"/>
    <w:qFormat/>
    <w:pPr>
      <w:ind w:left="200" w:hangingChars="200" w:hanging="200"/>
    </w:pPr>
  </w:style>
  <w:style w:type="paragraph" w:styleId="TOC5">
    <w:name w:val="toc 5"/>
    <w:basedOn w:val="a"/>
    <w:next w:val="a"/>
    <w:qFormat/>
    <w:pPr>
      <w:ind w:left="880"/>
    </w:pPr>
  </w:style>
  <w:style w:type="paragraph" w:styleId="aa">
    <w:name w:val="Balloon Text"/>
    <w:basedOn w:val="a"/>
    <w:semiHidden/>
    <w:qFormat/>
    <w:rPr>
      <w:rFonts w:ascii="Tahoma" w:hAnsi="Tahoma" w:cs="Tahoma"/>
      <w:sz w:val="16"/>
      <w:szCs w:val="16"/>
    </w:rPr>
  </w:style>
  <w:style w:type="paragraph" w:styleId="ab">
    <w:name w:val="footer"/>
    <w:basedOn w:val="ac"/>
    <w:qFormat/>
    <w:pPr>
      <w:widowControl w:val="0"/>
      <w:spacing w:after="0"/>
      <w:jc w:val="center"/>
    </w:pPr>
    <w:rPr>
      <w:rFonts w:ascii="Arial" w:hAnsi="Arial" w:cs="Arial"/>
      <w:b/>
      <w:bCs/>
      <w:i/>
      <w:iCs/>
      <w:sz w:val="18"/>
      <w:szCs w:val="18"/>
      <w:lang w:val="en-US"/>
    </w:rPr>
  </w:style>
  <w:style w:type="paragraph" w:styleId="ac">
    <w:name w:val="header"/>
    <w:basedOn w:val="a"/>
    <w:link w:val="ad"/>
    <w:uiPriority w:val="99"/>
    <w:qFormat/>
    <w:pPr>
      <w:tabs>
        <w:tab w:val="center" w:pos="4320"/>
        <w:tab w:val="right" w:pos="8640"/>
      </w:tabs>
    </w:pPr>
  </w:style>
  <w:style w:type="paragraph" w:styleId="TOC1">
    <w:name w:val="toc 1"/>
    <w:basedOn w:val="a"/>
    <w:next w:val="a"/>
    <w:qFormat/>
  </w:style>
  <w:style w:type="paragraph" w:styleId="5">
    <w:name w:val="List Number 5"/>
    <w:basedOn w:val="a"/>
    <w:qFormat/>
    <w:pPr>
      <w:numPr>
        <w:numId w:val="2"/>
      </w:numPr>
      <w:tabs>
        <w:tab w:val="clear" w:pos="420"/>
        <w:tab w:val="left" w:pos="1800"/>
      </w:tabs>
      <w:spacing w:before="120" w:after="0" w:line="280" w:lineRule="atLeast"/>
      <w:ind w:left="1800"/>
    </w:pPr>
    <w:rPr>
      <w:rFonts w:ascii="Bookman Old Style" w:eastAsia="Times New Roman" w:hAnsi="Bookman Old Style"/>
      <w:sz w:val="20"/>
      <w:lang w:val="en-US" w:eastAsia="en-GB"/>
    </w:rPr>
  </w:style>
  <w:style w:type="paragraph" w:styleId="ae">
    <w:name w:val="footnote text"/>
    <w:basedOn w:val="a"/>
    <w:semiHidden/>
    <w:qFormat/>
    <w:rPr>
      <w:sz w:val="20"/>
    </w:rPr>
  </w:style>
  <w:style w:type="paragraph" w:styleId="TOC6">
    <w:name w:val="toc 6"/>
    <w:basedOn w:val="TOC5"/>
    <w:next w:val="a"/>
    <w:qFormat/>
    <w:pPr>
      <w:keepLines/>
      <w:widowControl w:val="0"/>
      <w:tabs>
        <w:tab w:val="right" w:leader="dot" w:pos="9639"/>
      </w:tabs>
      <w:spacing w:after="0" w:line="240" w:lineRule="auto"/>
      <w:ind w:left="1985" w:right="425" w:hanging="1985"/>
      <w:jc w:val="left"/>
    </w:pPr>
    <w:rPr>
      <w:rFonts w:eastAsia="Times New Roman"/>
      <w:sz w:val="20"/>
      <w:lang w:val="en-US" w:eastAsia="ko-KR"/>
    </w:rPr>
  </w:style>
  <w:style w:type="paragraph" w:styleId="41">
    <w:name w:val="List 4"/>
    <w:basedOn w:val="a"/>
    <w:qFormat/>
    <w:pPr>
      <w:ind w:leftChars="600" w:left="100" w:hangingChars="200" w:hanging="200"/>
      <w:contextualSpacing/>
    </w:pPr>
  </w:style>
  <w:style w:type="paragraph" w:styleId="af">
    <w:name w:val="Normal (Web)"/>
    <w:basedOn w:val="a"/>
    <w:uiPriority w:val="99"/>
    <w:unhideWhenUsed/>
    <w:qFormat/>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styleId="af0">
    <w:name w:val="annotation subject"/>
    <w:basedOn w:val="a5"/>
    <w:next w:val="a5"/>
    <w:semiHidden/>
    <w:qFormat/>
    <w:rPr>
      <w:b/>
      <w:bCs/>
    </w:rPr>
  </w:style>
  <w:style w:type="table" w:styleId="af1">
    <w:name w:val="Table Grid"/>
    <w:basedOn w:val="a1"/>
    <w:uiPriority w:val="39"/>
    <w:qFormat/>
    <w:pPr>
      <w:overflowPunct w:val="0"/>
      <w:autoSpaceDE w:val="0"/>
      <w:autoSpaceDN w:val="0"/>
      <w:adjustRightInd w:val="0"/>
      <w:spacing w:after="12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6">
    <w:name w:val="Light Grid Accent 6"/>
    <w:basedOn w:val="a1"/>
    <w:uiPriority w:val="72"/>
    <w:qFormat/>
    <w:rPr>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2EFF6"/>
    </w:tcPr>
    <w:tblStylePr w:type="firstRow">
      <w:pPr>
        <w:spacing w:before="0" w:after="0" w:line="240" w:lineRule="auto"/>
      </w:pPr>
      <w:rPr>
        <w:b/>
        <w:bCs/>
        <w:color w:val="FFFFFF"/>
      </w:rPr>
      <w:tblPr/>
      <w:tcPr>
        <w:tcBorders>
          <w:top w:val="nil"/>
          <w:left w:val="nil"/>
          <w:bottom w:val="single" w:sz="12" w:space="0" w:color="FFFFFF"/>
          <w:right w:val="nil"/>
          <w:insideH w:val="nil"/>
          <w:insideV w:val="nil"/>
          <w:tl2br w:val="nil"/>
          <w:tr2bl w:val="nil"/>
        </w:tcBorders>
        <w:shd w:val="clear" w:color="auto" w:fill="7E9C40"/>
      </w:tcPr>
    </w:tblStylePr>
    <w:tblStylePr w:type="lastRow">
      <w:pPr>
        <w:spacing w:before="0" w:after="0" w:line="240" w:lineRule="auto"/>
      </w:pPr>
      <w:rPr>
        <w:b/>
        <w:bCs/>
        <w:color w:val="7E9C40"/>
      </w:rPr>
      <w:tblPr/>
      <w:tcPr>
        <w:tcBorders>
          <w:top w:val="single" w:sz="12" w:space="0" w:color="000000"/>
          <w:left w:val="nil"/>
          <w:bottom w:val="nil"/>
          <w:right w:val="nil"/>
          <w:insideH w:val="nil"/>
          <w:insideV w:val="nil"/>
          <w:tl2br w:val="nil"/>
          <w:tr2bl w:val="nil"/>
        </w:tcBorders>
        <w:shd w:val="clear" w:color="auto" w:fill="FFFFFF"/>
      </w:tcPr>
    </w:tblStylePr>
    <w:tblStylePr w:type="firstCol">
      <w:rPr>
        <w:b/>
        <w:bCs/>
      </w:rPr>
    </w:tblStylePr>
    <w:tblStylePr w:type="lastCol">
      <w:rPr>
        <w:b/>
        <w:bCs/>
      </w:rPr>
      <w:tblPr/>
      <w:tcPr>
        <w:tcBorders>
          <w:top w:val="single" w:sz="8" w:space="0" w:color="F79646"/>
          <w:left w:val="single" w:sz="8" w:space="0" w:color="F79646"/>
          <w:bottom w:val="single" w:sz="8" w:space="0" w:color="F79646"/>
          <w:right w:val="single" w:sz="8" w:space="0" w:color="F79646"/>
          <w:insideH w:val="nil"/>
          <w:insideV w:val="nil"/>
          <w:tl2br w:val="nil"/>
          <w:tr2bl w:val="nil"/>
        </w:tcBorders>
      </w:tcPr>
    </w:tblStylePr>
    <w:tblStylePr w:type="band1Vert">
      <w:tblPr/>
      <w:tcPr>
        <w:tcBorders>
          <w:top w:val="nil"/>
          <w:left w:val="nil"/>
          <w:bottom w:val="nil"/>
          <w:right w:val="nil"/>
          <w:insideH w:val="nil"/>
          <w:insideV w:val="nil"/>
          <w:tl2br w:val="nil"/>
          <w:tr2bl w:val="nil"/>
        </w:tcBorders>
        <w:shd w:val="clear" w:color="auto" w:fill="DFD8E8"/>
      </w:tcPr>
    </w:tblStylePr>
    <w:tblStylePr w:type="band1Horz">
      <w:tblPr/>
      <w:tcPr>
        <w:shd w:val="clear" w:color="auto" w:fill="E5DFEC"/>
      </w:tcPr>
    </w:tblStylePr>
    <w:tblStylePr w:type="band2Horz">
      <w:tblPr/>
      <w:tcPr>
        <w:tcBorders>
          <w:top w:val="single" w:sz="8" w:space="0" w:color="F79646"/>
          <w:left w:val="single" w:sz="8" w:space="0" w:color="F79646"/>
          <w:bottom w:val="single" w:sz="8" w:space="0" w:color="F79646"/>
          <w:right w:val="single" w:sz="8" w:space="0" w:color="F79646"/>
          <w:insideH w:val="nil"/>
          <w:insideV w:val="single" w:sz="8" w:space="0" w:color="auto"/>
          <w:tl2br w:val="nil"/>
          <w:tr2bl w:val="nil"/>
        </w:tcBorders>
      </w:tcPr>
    </w:tblStylePr>
  </w:style>
  <w:style w:type="character" w:styleId="af2">
    <w:name w:val="Strong"/>
    <w:uiPriority w:val="22"/>
    <w:qFormat/>
    <w:rPr>
      <w:b/>
      <w:bCs/>
    </w:rPr>
  </w:style>
  <w:style w:type="character" w:styleId="af3">
    <w:name w:val="page number"/>
    <w:qFormat/>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21"/>
      <w:szCs w:val="21"/>
    </w:rPr>
  </w:style>
  <w:style w:type="character" w:styleId="af7">
    <w:name w:val="footnote reference"/>
    <w:semiHidden/>
    <w:qFormat/>
    <w:rPr>
      <w:vertAlign w:val="superscript"/>
    </w:rPr>
  </w:style>
  <w:style w:type="character" w:customStyle="1" w:styleId="11">
    <w:name w:val="标题 1 字符"/>
    <w:link w:val="1"/>
    <w:qFormat/>
    <w:rPr>
      <w:rFonts w:ascii="Arial" w:hAnsi="Arial" w:cs="Arial"/>
      <w:sz w:val="36"/>
      <w:szCs w:val="36"/>
      <w:lang w:val="en-GB"/>
    </w:rPr>
  </w:style>
  <w:style w:type="character" w:customStyle="1" w:styleId="21">
    <w:name w:val="标题 2 字符1"/>
    <w:link w:val="2"/>
    <w:qFormat/>
    <w:rPr>
      <w:rFonts w:ascii="Arial" w:hAnsi="Arial"/>
      <w:sz w:val="32"/>
      <w:szCs w:val="32"/>
      <w:lang w:val="en-GB"/>
    </w:rPr>
  </w:style>
  <w:style w:type="character" w:customStyle="1" w:styleId="30">
    <w:name w:val="标题 3 字符"/>
    <w:link w:val="3"/>
    <w:qFormat/>
    <w:rPr>
      <w:rFonts w:ascii="Arial" w:hAnsi="Arial" w:cs="Arial"/>
      <w:sz w:val="28"/>
      <w:szCs w:val="28"/>
      <w:lang w:val="en-GB"/>
    </w:rPr>
  </w:style>
  <w:style w:type="character" w:customStyle="1" w:styleId="40">
    <w:name w:val="标题 4 字符"/>
    <w:link w:val="4"/>
    <w:qFormat/>
    <w:rPr>
      <w:rFonts w:ascii="Arial" w:hAnsi="Arial"/>
      <w:sz w:val="24"/>
      <w:szCs w:val="24"/>
      <w:lang w:val="en-GB"/>
    </w:rPr>
  </w:style>
  <w:style w:type="character" w:customStyle="1" w:styleId="a6">
    <w:name w:val="批注文字 字符"/>
    <w:link w:val="a5"/>
    <w:qFormat/>
    <w:rPr>
      <w:sz w:val="22"/>
      <w:lang w:val="en-GB"/>
    </w:rPr>
  </w:style>
  <w:style w:type="character" w:customStyle="1" w:styleId="ad">
    <w:name w:val="页眉 字符"/>
    <w:link w:val="ac"/>
    <w:uiPriority w:val="99"/>
    <w:qFormat/>
    <w:rPr>
      <w:sz w:val="22"/>
      <w:lang w:val="en-GB"/>
    </w:rPr>
  </w:style>
  <w:style w:type="character" w:customStyle="1" w:styleId="B1Char1">
    <w:name w:val="B1 Char1"/>
    <w:qFormat/>
    <w:rPr>
      <w:lang w:val="en-GB" w:eastAsia="ja-JP"/>
    </w:rPr>
  </w:style>
  <w:style w:type="character" w:customStyle="1" w:styleId="TALCar">
    <w:name w:val="TAL Car"/>
    <w:link w:val="TAL"/>
    <w:qFormat/>
    <w:rPr>
      <w:sz w:val="18"/>
      <w:lang w:val="en-GB" w:eastAsia="en-US"/>
    </w:rPr>
  </w:style>
  <w:style w:type="paragraph" w:customStyle="1" w:styleId="TAL">
    <w:name w:val="TAL"/>
    <w:basedOn w:val="a"/>
    <w:link w:val="TALCar"/>
    <w:qFormat/>
    <w:pPr>
      <w:keepNext/>
      <w:keepLines/>
      <w:overflowPunct/>
      <w:autoSpaceDE/>
      <w:autoSpaceDN/>
      <w:adjustRightInd/>
      <w:spacing w:after="0" w:line="240" w:lineRule="auto"/>
      <w:textAlignment w:val="auto"/>
    </w:pPr>
    <w:rPr>
      <w:sz w:val="18"/>
      <w:lang w:eastAsia="en-US"/>
    </w:rPr>
  </w:style>
  <w:style w:type="character" w:customStyle="1" w:styleId="B1Char">
    <w:name w:val="B1 Char"/>
    <w:link w:val="B10"/>
    <w:qFormat/>
    <w:rPr>
      <w:rFonts w:eastAsia="MS Mincho"/>
      <w:lang w:val="en-GB" w:eastAsia="en-US"/>
    </w:rPr>
  </w:style>
  <w:style w:type="paragraph" w:customStyle="1" w:styleId="B10">
    <w:name w:val="B1"/>
    <w:basedOn w:val="a9"/>
    <w:link w:val="B1Char"/>
    <w:qFormat/>
    <w:pPr>
      <w:overflowPunct/>
      <w:autoSpaceDE/>
      <w:autoSpaceDN/>
      <w:adjustRightInd/>
      <w:spacing w:after="180" w:line="240" w:lineRule="auto"/>
      <w:ind w:left="568" w:firstLineChars="0" w:hanging="284"/>
      <w:textAlignment w:val="auto"/>
    </w:pPr>
    <w:rPr>
      <w:rFonts w:eastAsia="MS Mincho"/>
      <w:sz w:val="20"/>
      <w:lang w:eastAsia="en-US"/>
    </w:rPr>
  </w:style>
  <w:style w:type="character" w:customStyle="1" w:styleId="B1Zchn">
    <w:name w:val="B1 Zchn"/>
    <w:qFormat/>
    <w:rPr>
      <w:rFonts w:eastAsia="宋体"/>
      <w:lang w:val="en-GB" w:eastAsia="en-US" w:bidi="ar-SA"/>
    </w:rPr>
  </w:style>
  <w:style w:type="character" w:customStyle="1" w:styleId="PLChar">
    <w:name w:val="PL Char"/>
    <w:link w:val="PL"/>
    <w:qFormat/>
    <w:rPr>
      <w:rFonts w:ascii="Courier New" w:hAnsi="Courier New"/>
      <w:sz w:val="16"/>
      <w:lang w:val="en-GB" w:eastAsia="en-US"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20" w:line="288" w:lineRule="auto"/>
      <w:jc w:val="both"/>
    </w:pPr>
    <w:rPr>
      <w:rFonts w:ascii="Courier New" w:eastAsia="宋体" w:hAnsi="Courier New"/>
      <w:sz w:val="16"/>
      <w:lang w:val="en-GB" w:eastAsia="en-US"/>
    </w:rPr>
  </w:style>
  <w:style w:type="character" w:customStyle="1" w:styleId="Doc-text2Char">
    <w:name w:val="Doc-text2 Char"/>
    <w:link w:val="Doc-text2"/>
    <w:qFormat/>
    <w:rPr>
      <w:rFonts w:eastAsia="MS Mincho"/>
      <w:szCs w:val="24"/>
      <w:lang w:val="en-GB" w:eastAsia="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eastAsia="MS Mincho"/>
      <w:sz w:val="20"/>
      <w:szCs w:val="24"/>
      <w:lang w:eastAsia="en-GB"/>
    </w:rPr>
  </w:style>
  <w:style w:type="character" w:customStyle="1" w:styleId="Doc-textChar">
    <w:name w:val="Doc-text Char"/>
    <w:link w:val="Doc-text"/>
    <w:qFormat/>
    <w:rPr>
      <w:rFonts w:eastAsia="MS Mincho"/>
      <w:bCs/>
      <w:szCs w:val="24"/>
      <w:lang w:val="en-GB" w:eastAsia="en-GB"/>
    </w:rPr>
  </w:style>
  <w:style w:type="paragraph" w:customStyle="1" w:styleId="Doc-text">
    <w:name w:val="Doc-text"/>
    <w:basedOn w:val="a"/>
    <w:link w:val="Doc-textChar"/>
    <w:qFormat/>
    <w:pPr>
      <w:numPr>
        <w:numId w:val="3"/>
      </w:numPr>
      <w:tabs>
        <w:tab w:val="clear" w:pos="720"/>
        <w:tab w:val="left" w:pos="1620"/>
        <w:tab w:val="left" w:pos="2160"/>
        <w:tab w:val="left" w:pos="2700"/>
        <w:tab w:val="left" w:pos="3240"/>
      </w:tabs>
      <w:overflowPunct/>
      <w:autoSpaceDE/>
      <w:autoSpaceDN/>
      <w:adjustRightInd/>
      <w:spacing w:after="0" w:line="240" w:lineRule="auto"/>
      <w:ind w:left="1620"/>
      <w:textAlignment w:val="auto"/>
    </w:pPr>
    <w:rPr>
      <w:rFonts w:eastAsia="MS Mincho"/>
      <w:bCs/>
      <w:sz w:val="20"/>
      <w:szCs w:val="24"/>
      <w:lang w:eastAsia="en-GB"/>
    </w:rPr>
  </w:style>
  <w:style w:type="character" w:customStyle="1" w:styleId="B11">
    <w:name w:val="B1 (文字)"/>
    <w:qFormat/>
    <w:rPr>
      <w:lang w:val="en-GB" w:eastAsia="ja-JP"/>
    </w:rPr>
  </w:style>
  <w:style w:type="character" w:customStyle="1" w:styleId="B4Char">
    <w:name w:val="B4 Char"/>
    <w:link w:val="B4"/>
    <w:qFormat/>
    <w:rPr>
      <w:rFonts w:eastAsia="宋体"/>
      <w:lang w:val="en-GB" w:eastAsia="ja-JP"/>
    </w:rPr>
  </w:style>
  <w:style w:type="paragraph" w:customStyle="1" w:styleId="B4">
    <w:name w:val="B4"/>
    <w:basedOn w:val="41"/>
    <w:link w:val="B4Char"/>
    <w:qFormat/>
    <w:pPr>
      <w:spacing w:after="180" w:line="240" w:lineRule="auto"/>
      <w:ind w:leftChars="0" w:left="1418" w:firstLineChars="0" w:hanging="284"/>
      <w:jc w:val="left"/>
    </w:pPr>
    <w:rPr>
      <w:sz w:val="20"/>
      <w:lang w:eastAsia="ja-JP"/>
    </w:rPr>
  </w:style>
  <w:style w:type="character" w:customStyle="1" w:styleId="THChar">
    <w:name w:val="TH Char"/>
    <w:link w:val="TH"/>
    <w:qFormat/>
    <w:rPr>
      <w:rFonts w:eastAsia="MS Mincho"/>
      <w:b/>
      <w:lang w:val="en-GB" w:eastAsia="en-US"/>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eastAsia="MS Mincho"/>
      <w:b/>
      <w:sz w:val="20"/>
      <w:lang w:eastAsia="en-US"/>
    </w:rPr>
  </w:style>
  <w:style w:type="character" w:customStyle="1" w:styleId="3GPPHeaderChar">
    <w:name w:val="3GPP_Header Char"/>
    <w:link w:val="3GPPHeader"/>
    <w:qFormat/>
    <w:rPr>
      <w:b/>
      <w:sz w:val="24"/>
      <w:lang w:val="en-GB" w:eastAsia="zh-CN" w:bidi="ar-SA"/>
    </w:rPr>
  </w:style>
  <w:style w:type="paragraph" w:customStyle="1" w:styleId="3GPPHeader">
    <w:name w:val="3GPP_Header"/>
    <w:basedOn w:val="a"/>
    <w:link w:val="3GPPHeaderChar"/>
    <w:qFormat/>
    <w:pPr>
      <w:tabs>
        <w:tab w:val="left" w:pos="1701"/>
        <w:tab w:val="right" w:pos="9639"/>
      </w:tabs>
      <w:spacing w:after="240"/>
    </w:pPr>
    <w:rPr>
      <w:b/>
      <w:sz w:val="24"/>
    </w:rPr>
  </w:style>
  <w:style w:type="character" w:customStyle="1" w:styleId="TACChar">
    <w:name w:val="TAC Char"/>
    <w:link w:val="TAC"/>
    <w:qFormat/>
    <w:rPr>
      <w:rFonts w:ascii="Arial" w:hAnsi="Arial"/>
      <w:sz w:val="18"/>
      <w:lang w:val="en-GB" w:eastAsia="en-US"/>
    </w:rPr>
  </w:style>
  <w:style w:type="paragraph" w:customStyle="1" w:styleId="TAC">
    <w:name w:val="TAC"/>
    <w:basedOn w:val="TAL"/>
    <w:link w:val="TACChar"/>
    <w:qFormat/>
    <w:pPr>
      <w:jc w:val="center"/>
    </w:pPr>
    <w:rPr>
      <w:rFonts w:ascii="Arial" w:hAnsi="Arial"/>
    </w:rPr>
  </w:style>
  <w:style w:type="character" w:customStyle="1" w:styleId="high-light">
    <w:name w:val="high-light"/>
    <w:qFormat/>
  </w:style>
  <w:style w:type="paragraph" w:customStyle="1" w:styleId="Char2CharCharCharCharCharCharCharCharCharCharCharCharCharCharCarCarChar">
    <w:name w:val="Char2 Char Char Char Char Char Char Char Char Char Char Char Char Char Char Car Car Char"/>
    <w:semiHidden/>
    <w:qFormat/>
    <w:pPr>
      <w:keepNext/>
      <w:tabs>
        <w:tab w:val="left" w:pos="851"/>
      </w:tabs>
      <w:autoSpaceDE w:val="0"/>
      <w:autoSpaceDN w:val="0"/>
      <w:adjustRightInd w:val="0"/>
      <w:spacing w:before="60" w:after="60"/>
      <w:ind w:left="851" w:hanging="851"/>
      <w:jc w:val="both"/>
    </w:pPr>
    <w:rPr>
      <w:rFonts w:eastAsia="楷体_GB2312" w:cs="Arial"/>
      <w:color w:val="0000FF"/>
      <w:kern w:val="2"/>
    </w:rPr>
  </w:style>
  <w:style w:type="paragraph" w:customStyle="1" w:styleId="EX">
    <w:name w:val="EX"/>
    <w:basedOn w:val="a"/>
    <w:qFormat/>
    <w:pPr>
      <w:keepLines/>
      <w:overflowPunct/>
      <w:autoSpaceDE/>
      <w:autoSpaceDN/>
      <w:adjustRightInd/>
      <w:spacing w:after="180" w:line="240" w:lineRule="auto"/>
      <w:ind w:left="1702" w:hanging="1418"/>
      <w:jc w:val="left"/>
      <w:textAlignment w:val="auto"/>
    </w:pPr>
    <w:rPr>
      <w:sz w:val="20"/>
      <w:lang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eastAsia="en-US"/>
    </w:rPr>
  </w:style>
  <w:style w:type="paragraph" w:customStyle="1" w:styleId="CharChar1CharChar">
    <w:name w:val="Char (文字) (文字) Char1 (文字) (文字) 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StyleHeading1TimesNewRoman11ptBold">
    <w:name w:val="Style Heading 1 + Times New Roman 11 pt Bold"/>
    <w:basedOn w:val="1"/>
    <w:qFormat/>
    <w:rPr>
      <w:rFonts w:ascii="Times New Roman" w:hAnsi="Times New Roman"/>
      <w:b/>
      <w:bCs/>
      <w:sz w:val="22"/>
      <w:szCs w:val="22"/>
    </w:rPr>
  </w:style>
  <w:style w:type="paragraph" w:customStyle="1" w:styleId="Doc-title">
    <w:name w:val="Doc-title"/>
    <w:basedOn w:val="a"/>
    <w:next w:val="Doc-text"/>
    <w:qFormat/>
    <w:pPr>
      <w:numPr>
        <w:numId w:val="4"/>
      </w:numPr>
      <w:overflowPunct/>
      <w:autoSpaceDE/>
      <w:autoSpaceDN/>
      <w:adjustRightInd/>
      <w:spacing w:after="0" w:line="240" w:lineRule="auto"/>
      <w:ind w:left="1260" w:hanging="1260"/>
      <w:textAlignment w:val="auto"/>
    </w:pPr>
    <w:rPr>
      <w:rFonts w:ascii="Arial" w:eastAsia="MS Mincho" w:hAnsi="Arial"/>
      <w:sz w:val="20"/>
      <w:szCs w:val="24"/>
      <w:lang w:eastAsia="en-GB"/>
    </w:rPr>
  </w:style>
  <w:style w:type="paragraph" w:customStyle="1" w:styleId="1-21">
    <w:name w:val="中等深浅网格 1 - 强调文字颜色 21"/>
    <w:basedOn w:val="a"/>
    <w:uiPriority w:val="34"/>
    <w:qFormat/>
    <w:pPr>
      <w:widowControl w:val="0"/>
      <w:overflowPunct/>
      <w:autoSpaceDE/>
      <w:autoSpaceDN/>
      <w:adjustRightInd/>
      <w:spacing w:after="0" w:line="240" w:lineRule="auto"/>
      <w:ind w:firstLineChars="200" w:firstLine="420"/>
      <w:textAlignment w:val="auto"/>
    </w:pPr>
    <w:rPr>
      <w:rFonts w:ascii="Calibri" w:hAnsi="Calibri"/>
      <w:kern w:val="2"/>
      <w:sz w:val="21"/>
      <w:szCs w:val="22"/>
      <w:lang w:val="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CharCharCharChar">
    <w:name w:val="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10">
    <w:name w:val="1"/>
    <w:semiHidden/>
    <w:qFormat/>
    <w:pPr>
      <w:keepNext/>
      <w:numPr>
        <w:numId w:val="5"/>
      </w:numPr>
      <w:autoSpaceDE w:val="0"/>
      <w:autoSpaceDN w:val="0"/>
      <w:adjustRightInd w:val="0"/>
      <w:spacing w:before="60" w:after="60" w:line="288" w:lineRule="auto"/>
      <w:jc w:val="both"/>
    </w:pPr>
    <w:rPr>
      <w:rFonts w:ascii="Arial" w:eastAsia="宋体" w:hAnsi="Arial" w:cs="Arial"/>
      <w:color w:val="0000FF"/>
      <w:kern w:val="2"/>
    </w:rPr>
  </w:style>
  <w:style w:type="paragraph" w:customStyle="1" w:styleId="ParaCharCharCharCharCharCharCharCharCharCharCharCharCharChar">
    <w:name w:val="默认段落字体 Para Char Char Char Char Char Char Char Char Char Char Char Char Char Char"/>
    <w:next w:val="a"/>
    <w:qFormat/>
    <w:pPr>
      <w:keepNext/>
      <w:keepLines/>
      <w:numPr>
        <w:ilvl w:val="7"/>
        <w:numId w:val="5"/>
      </w:numPr>
      <w:spacing w:before="240" w:after="240" w:line="288" w:lineRule="auto"/>
      <w:jc w:val="both"/>
      <w:outlineLvl w:val="7"/>
    </w:pPr>
    <w:rPr>
      <w:rFonts w:ascii="Arial" w:eastAsia="黑体" w:hAnsi="Arial" w:cs="Arial"/>
      <w:snapToGrid w:val="0"/>
      <w:sz w:val="21"/>
      <w:szCs w:val="21"/>
    </w:rPr>
  </w:style>
  <w:style w:type="paragraph" w:customStyle="1" w:styleId="dsp-fs4b">
    <w:name w:val="dsp-fs4b"/>
    <w:basedOn w:val="a"/>
    <w:qFormat/>
    <w:pPr>
      <w:overflowPunct/>
      <w:autoSpaceDE/>
      <w:autoSpaceDN/>
      <w:adjustRightInd/>
      <w:spacing w:after="0" w:line="225" w:lineRule="atLeast"/>
      <w:jc w:val="left"/>
      <w:textAlignment w:val="auto"/>
    </w:pPr>
    <w:rPr>
      <w:rFonts w:ascii="Arial" w:hAnsi="Arial" w:cs="Arial"/>
      <w:b/>
      <w:bCs/>
      <w:sz w:val="23"/>
      <w:szCs w:val="23"/>
      <w:lang w:val="en-US"/>
    </w:rPr>
  </w:style>
  <w:style w:type="paragraph" w:customStyle="1" w:styleId="CarCar">
    <w:name w:val="Car Car"/>
    <w:semiHidden/>
    <w:qFormat/>
    <w:pPr>
      <w:keepNext/>
      <w:tabs>
        <w:tab w:val="left" w:pos="720"/>
      </w:tabs>
      <w:autoSpaceDE w:val="0"/>
      <w:autoSpaceDN w:val="0"/>
      <w:adjustRightInd w:val="0"/>
      <w:spacing w:before="60" w:after="60" w:line="288" w:lineRule="auto"/>
      <w:ind w:left="720" w:hanging="360"/>
      <w:jc w:val="both"/>
    </w:pPr>
    <w:rPr>
      <w:rFonts w:ascii="Arial" w:eastAsia="宋体" w:hAnsi="Arial" w:cs="Arial"/>
      <w:color w:val="0000FF"/>
      <w:kern w:val="2"/>
    </w:rPr>
  </w:style>
  <w:style w:type="paragraph" w:customStyle="1" w:styleId="B2">
    <w:name w:val="B2"/>
    <w:basedOn w:val="20"/>
    <w:link w:val="B2Char"/>
    <w:qFormat/>
    <w:pPr>
      <w:overflowPunct/>
      <w:autoSpaceDE/>
      <w:autoSpaceDN/>
      <w:adjustRightInd/>
      <w:spacing w:after="180" w:line="240" w:lineRule="auto"/>
      <w:ind w:leftChars="0" w:left="851" w:firstLineChars="0" w:hanging="284"/>
      <w:textAlignment w:val="auto"/>
    </w:pPr>
    <w:rPr>
      <w:rFonts w:eastAsia="MS Mincho"/>
      <w:sz w:val="20"/>
      <w:lang w:eastAsia="en-US"/>
    </w:rPr>
  </w:style>
  <w:style w:type="character" w:customStyle="1" w:styleId="B2Char">
    <w:name w:val="B2 Char"/>
    <w:link w:val="B2"/>
    <w:qFormat/>
    <w:rPr>
      <w:rFonts w:eastAsia="MS Mincho"/>
      <w:lang w:val="en-GB" w:eastAsia="en-US"/>
    </w:rPr>
  </w:style>
  <w:style w:type="paragraph" w:customStyle="1" w:styleId="CharCharCharCharCharChar">
    <w:name w:val="Char Char Char Char Char Char"/>
    <w:basedOn w:val="a"/>
    <w:qFormat/>
    <w:pPr>
      <w:keepNext/>
      <w:widowControl w:val="0"/>
      <w:overflowPunct/>
      <w:snapToGrid w:val="0"/>
      <w:spacing w:after="0" w:line="300" w:lineRule="auto"/>
      <w:textAlignment w:val="auto"/>
    </w:pPr>
    <w:rPr>
      <w:sz w:val="21"/>
      <w:szCs w:val="21"/>
      <w:lang w:val="en-US"/>
    </w:rPr>
  </w:style>
  <w:style w:type="paragraph" w:customStyle="1" w:styleId="Reference">
    <w:name w:val="Reference"/>
    <w:qFormat/>
    <w:pPr>
      <w:numPr>
        <w:numId w:val="6"/>
      </w:numPr>
      <w:spacing w:before="100" w:beforeAutospacing="1" w:after="100" w:afterAutospacing="1"/>
      <w:ind w:left="357" w:hanging="357"/>
    </w:pPr>
    <w:rPr>
      <w:rFonts w:ascii="Arial" w:hAnsi="Arial"/>
      <w:lang w:val="de-DE" w:eastAsia="de-DE"/>
    </w:rPr>
  </w:style>
  <w:style w:type="paragraph" w:customStyle="1" w:styleId="2-21">
    <w:name w:val="中等深浅列表 2 - 强调文字颜色 21"/>
    <w:uiPriority w:val="99"/>
    <w:semiHidden/>
    <w:qFormat/>
    <w:rPr>
      <w:rFonts w:eastAsia="宋体"/>
      <w:sz w:val="22"/>
      <w:lang w:val="en-GB"/>
    </w:rPr>
  </w:style>
  <w:style w:type="paragraph" w:customStyle="1" w:styleId="EW">
    <w:name w:val="EW"/>
    <w:basedOn w:val="EX"/>
    <w:qFormat/>
    <w:pPr>
      <w:spacing w:after="0"/>
    </w:pPr>
  </w:style>
  <w:style w:type="paragraph" w:customStyle="1" w:styleId="CharCharCharCharCharCharCharCharCharCharCharCharCharCharCharChar">
    <w:name w:val="Char Char Char Char Char Char Char Char Char Char Char Char Char Char Char Char"/>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CharCharCharCharCharCharCharCharCharChar">
    <w:name w:val="Char Char Char Char Char Char Char Char Char Char"/>
    <w:basedOn w:val="a"/>
    <w:next w:val="a"/>
    <w:semiHidden/>
    <w:qFormat/>
    <w:pPr>
      <w:keepNext/>
      <w:widowControl w:val="0"/>
      <w:tabs>
        <w:tab w:val="left" w:pos="851"/>
      </w:tabs>
      <w:overflowPunct/>
      <w:spacing w:before="60" w:after="60" w:line="240" w:lineRule="auto"/>
      <w:ind w:left="851" w:hanging="851"/>
      <w:textAlignment w:val="auto"/>
    </w:pPr>
    <w:rPr>
      <w:rFonts w:ascii="Arial" w:hAnsi="Arial" w:cs="Arial"/>
      <w:color w:val="0000FF"/>
      <w:kern w:val="2"/>
      <w:sz w:val="20"/>
      <w:lang w:val="en-US"/>
    </w:rPr>
  </w:style>
  <w:style w:type="paragraph" w:customStyle="1" w:styleId="Guidance">
    <w:name w:val="Guidance"/>
    <w:basedOn w:val="a"/>
    <w:qFormat/>
    <w:pPr>
      <w:overflowPunct/>
      <w:autoSpaceDE/>
      <w:autoSpaceDN/>
      <w:adjustRightInd/>
      <w:spacing w:after="180" w:line="240" w:lineRule="auto"/>
      <w:jc w:val="left"/>
      <w:textAlignment w:val="auto"/>
    </w:pPr>
    <w:rPr>
      <w:i/>
      <w:color w:val="0000FF"/>
      <w:sz w:val="20"/>
      <w:lang w:eastAsia="en-US"/>
    </w:rPr>
  </w:style>
  <w:style w:type="paragraph" w:customStyle="1" w:styleId="Char">
    <w:name w:val="Char"/>
    <w:basedOn w:val="a"/>
    <w:next w:val="a"/>
    <w:semiHidden/>
    <w:qFormat/>
    <w:pPr>
      <w:keepNext/>
      <w:widowControl w:val="0"/>
      <w:tabs>
        <w:tab w:val="left" w:pos="851"/>
      </w:tabs>
      <w:overflowPunct/>
      <w:spacing w:before="60" w:after="60" w:line="240" w:lineRule="auto"/>
      <w:ind w:left="851" w:hanging="851"/>
      <w:textAlignment w:val="auto"/>
    </w:pPr>
    <w:rPr>
      <w:rFonts w:cs="Arial"/>
      <w:kern w:val="2"/>
      <w:sz w:val="20"/>
      <w:szCs w:val="24"/>
    </w:rPr>
  </w:style>
  <w:style w:type="paragraph" w:customStyle="1" w:styleId="CharCharCharChar1">
    <w:name w:val="Char Char Char Char1"/>
    <w:basedOn w:val="a"/>
    <w:qFormat/>
    <w:pPr>
      <w:widowControl w:val="0"/>
      <w:overflowPunct/>
      <w:autoSpaceDE/>
      <w:autoSpaceDN/>
      <w:adjustRightInd/>
      <w:spacing w:after="0" w:line="240" w:lineRule="auto"/>
      <w:textAlignment w:val="auto"/>
    </w:pPr>
    <w:rPr>
      <w:rFonts w:ascii="Arial" w:hAnsi="Arial" w:cs="Arial"/>
      <w:kern w:val="2"/>
      <w:sz w:val="21"/>
      <w:szCs w:val="24"/>
      <w:lang w:val="en-US"/>
    </w:rPr>
  </w:style>
  <w:style w:type="paragraph" w:customStyle="1" w:styleId="Default">
    <w:name w:val="Default"/>
    <w:qFormat/>
    <w:pPr>
      <w:widowControl w:val="0"/>
      <w:autoSpaceDE w:val="0"/>
      <w:autoSpaceDN w:val="0"/>
      <w:adjustRightInd w:val="0"/>
    </w:pPr>
    <w:rPr>
      <w:rFonts w:eastAsia="宋体"/>
      <w:color w:val="000000"/>
      <w:sz w:val="24"/>
      <w:szCs w:val="24"/>
    </w:rPr>
  </w:style>
  <w:style w:type="paragraph" w:customStyle="1" w:styleId="TAH">
    <w:name w:val="TAH"/>
    <w:basedOn w:val="a"/>
    <w:link w:val="TAHChar"/>
    <w:qFormat/>
    <w:pPr>
      <w:keepNext/>
      <w:keepLines/>
      <w:overflowPunct/>
      <w:autoSpaceDE/>
      <w:autoSpaceDN/>
      <w:adjustRightInd/>
      <w:spacing w:after="0" w:line="240" w:lineRule="auto"/>
      <w:jc w:val="center"/>
      <w:textAlignment w:val="auto"/>
    </w:pPr>
    <w:rPr>
      <w:rFonts w:ascii="Arial" w:hAnsi="Arial"/>
      <w:b/>
      <w:sz w:val="18"/>
      <w:lang w:eastAsia="en-US"/>
    </w:rPr>
  </w:style>
  <w:style w:type="character" w:customStyle="1" w:styleId="TAHChar">
    <w:name w:val="TAH Char"/>
    <w:link w:val="TAH"/>
    <w:qFormat/>
    <w:rPr>
      <w:rFonts w:ascii="Arial" w:hAnsi="Arial"/>
      <w:b/>
      <w:sz w:val="18"/>
      <w:lang w:val="en-GB" w:eastAsia="en-US"/>
    </w:rPr>
  </w:style>
  <w:style w:type="paragraph" w:customStyle="1" w:styleId="TF">
    <w:name w:val="TF"/>
    <w:basedOn w:val="TH"/>
    <w:link w:val="TFZchn"/>
    <w:qFormat/>
    <w:pPr>
      <w:keepNext w:val="0"/>
      <w:spacing w:before="0" w:after="240"/>
    </w:pPr>
  </w:style>
  <w:style w:type="character" w:customStyle="1" w:styleId="TFZchn">
    <w:name w:val="TF Zchn"/>
    <w:link w:val="TF"/>
    <w:qFormat/>
    <w:rPr>
      <w:rFonts w:eastAsia="MS Mincho"/>
      <w:b/>
      <w:lang w:val="en-GB" w:eastAsia="en-US"/>
    </w:rPr>
  </w:style>
  <w:style w:type="paragraph" w:customStyle="1" w:styleId="CRCoverPage">
    <w:name w:val="CR Cover Page"/>
    <w:qFormat/>
    <w:pPr>
      <w:spacing w:after="120"/>
    </w:pPr>
    <w:rPr>
      <w:rFonts w:ascii="Arial" w:eastAsia="宋体" w:hAnsi="Arial"/>
      <w:sz w:val="21"/>
      <w:szCs w:val="22"/>
      <w:lang w:val="en-GB" w:eastAsia="en-US"/>
    </w:rPr>
  </w:style>
  <w:style w:type="paragraph" w:customStyle="1" w:styleId="CharChar">
    <w:name w:val="Char Char (文字) (文字)"/>
    <w:semiHidden/>
    <w:qFormat/>
    <w:pPr>
      <w:keepNext/>
      <w:tabs>
        <w:tab w:val="left" w:pos="851"/>
      </w:tabs>
      <w:autoSpaceDE w:val="0"/>
      <w:autoSpaceDN w:val="0"/>
      <w:adjustRightInd w:val="0"/>
      <w:spacing w:before="60" w:after="60" w:line="288" w:lineRule="auto"/>
      <w:ind w:left="851" w:hanging="851"/>
      <w:jc w:val="both"/>
    </w:pPr>
    <w:rPr>
      <w:rFonts w:ascii="Arial" w:eastAsia="宋体" w:hAnsi="Arial" w:cs="Arial"/>
      <w:color w:val="0000FF"/>
      <w:kern w:val="2"/>
    </w:rPr>
  </w:style>
  <w:style w:type="paragraph" w:customStyle="1" w:styleId="proposaltext">
    <w:name w:val="proposal text"/>
    <w:basedOn w:val="a"/>
    <w:qFormat/>
    <w:pPr>
      <w:spacing w:after="180" w:line="240" w:lineRule="auto"/>
      <w:jc w:val="left"/>
    </w:pPr>
    <w:rPr>
      <w:sz w:val="20"/>
    </w:rPr>
  </w:style>
  <w:style w:type="paragraph" w:customStyle="1" w:styleId="Proposal">
    <w:name w:val="Proposal"/>
    <w:basedOn w:val="a"/>
    <w:link w:val="ProposalChar"/>
    <w:qFormat/>
    <w:pPr>
      <w:numPr>
        <w:numId w:val="7"/>
      </w:numPr>
      <w:tabs>
        <w:tab w:val="left" w:pos="1560"/>
      </w:tabs>
      <w:overflowPunct/>
      <w:autoSpaceDE/>
      <w:autoSpaceDN/>
      <w:adjustRightInd/>
      <w:spacing w:after="180" w:line="240" w:lineRule="auto"/>
      <w:jc w:val="left"/>
      <w:textAlignment w:val="auto"/>
    </w:pPr>
    <w:rPr>
      <w:b/>
      <w:sz w:val="20"/>
      <w:lang w:eastAsia="en-US"/>
    </w:rPr>
  </w:style>
  <w:style w:type="character" w:customStyle="1" w:styleId="ProposalChar">
    <w:name w:val="Proposal Char"/>
    <w:link w:val="Proposal"/>
    <w:qFormat/>
    <w:rPr>
      <w:b/>
      <w:lang w:val="en-GB" w:eastAsia="en-US"/>
    </w:rPr>
  </w:style>
  <w:style w:type="paragraph" w:customStyle="1" w:styleId="Style2">
    <w:name w:val="_Style 2"/>
    <w:basedOn w:val="a"/>
    <w:uiPriority w:val="1"/>
    <w:qFormat/>
    <w:pPr>
      <w:overflowPunct/>
      <w:autoSpaceDE/>
      <w:autoSpaceDN/>
      <w:adjustRightInd/>
      <w:spacing w:after="0" w:line="240" w:lineRule="auto"/>
      <w:jc w:val="left"/>
      <w:textAlignment w:val="auto"/>
    </w:pPr>
    <w:rPr>
      <w:rFonts w:eastAsia="Calibri"/>
      <w:sz w:val="20"/>
      <w:lang w:eastAsia="en-GB"/>
    </w:rPr>
  </w:style>
  <w:style w:type="character" w:customStyle="1" w:styleId="TALChar">
    <w:name w:val="TAL Char"/>
    <w:qFormat/>
    <w:rPr>
      <w:rFonts w:ascii="Arial" w:hAnsi="Arial"/>
      <w:sz w:val="18"/>
      <w:lang w:val="en-GB" w:eastAsia="en-US"/>
    </w:rPr>
  </w:style>
  <w:style w:type="paragraph" w:customStyle="1" w:styleId="TAR">
    <w:name w:val="TAR"/>
    <w:basedOn w:val="TAL"/>
    <w:qFormat/>
    <w:pPr>
      <w:jc w:val="right"/>
    </w:pPr>
    <w:rPr>
      <w:rFonts w:ascii="Arial" w:hAnsi="Arial"/>
    </w:rPr>
  </w:style>
  <w:style w:type="character" w:customStyle="1" w:styleId="apple-converted-space">
    <w:name w:val="apple-converted-space"/>
    <w:qFormat/>
  </w:style>
  <w:style w:type="paragraph" w:styleId="af8">
    <w:name w:val="List Paragraph"/>
    <w:aliases w:val="- Bullets,リスト段落,?? ??,?????,????,Lista1,列出段落1,中等深浅网格 1 - 着色 21,¥ê¥¹¥È¶ÎÂä,¥¡¡¡¡ì¬º¥¹¥È¶ÎÂä,ÁÐ³ö¶ÎÂä,—ño’i—Ž,1st level - Bullet List Paragraph,Lettre d'introduction,Paragrafo elenco,Normal bullet 2,Bullet list,목록단락,列表段落11,목록 단락,列,목록 단,列出段落,Task Bod"/>
    <w:basedOn w:val="a"/>
    <w:link w:val="af9"/>
    <w:uiPriority w:val="34"/>
    <w:qFormat/>
    <w:pPr>
      <w:widowControl w:val="0"/>
      <w:overflowPunct/>
      <w:autoSpaceDE/>
      <w:autoSpaceDN/>
      <w:adjustRightInd/>
      <w:spacing w:beforeLines="50" w:before="50" w:after="0"/>
      <w:ind w:firstLineChars="200" w:firstLine="200"/>
      <w:textAlignment w:val="auto"/>
    </w:pPr>
    <w:rPr>
      <w:rFonts w:ascii="Times New Romans" w:hAnsi="Times New Romans"/>
      <w:kern w:val="2"/>
      <w:szCs w:val="22"/>
      <w:lang w:val="en-US"/>
    </w:rPr>
  </w:style>
  <w:style w:type="character" w:customStyle="1" w:styleId="af9">
    <w:name w:val="列表段落 字符"/>
    <w:aliases w:val="- Bullets 字符,リスト段落 字符,?? ?? 字符,????? 字符,???? 字符,Lista1 字符,列出段落1 字符,中等深浅网格 1 - 着色 21 字符,¥ê¥¹¥È¶ÎÂä 字符,¥¡¡¡¡ì¬º¥¹¥È¶ÎÂä 字符,ÁÐ³ö¶ÎÂä 字符,—ño’i—Ž 字符,1st level - Bullet List Paragraph 字符,Lettre d'introduction 字符,Paragrafo elenco 字符,Normal bullet 2 字符"/>
    <w:link w:val="af8"/>
    <w:uiPriority w:val="34"/>
    <w:qFormat/>
    <w:locked/>
    <w:rPr>
      <w:rFonts w:ascii="Times New Romans" w:hAnsi="Times New Romans"/>
      <w:kern w:val="2"/>
      <w:sz w:val="22"/>
      <w:szCs w:val="22"/>
    </w:rPr>
  </w:style>
  <w:style w:type="character" w:customStyle="1" w:styleId="afa">
    <w:name w:val="列出段落 字符"/>
    <w:uiPriority w:val="34"/>
    <w:qFormat/>
    <w:rPr>
      <w:rFonts w:ascii="Tahoma" w:eastAsia="微软雅黑" w:hAnsi="Tahoma" w:cs="Tahoma" w:hint="default"/>
      <w:sz w:val="22"/>
      <w:szCs w:val="22"/>
    </w:rPr>
  </w:style>
  <w:style w:type="character" w:customStyle="1" w:styleId="TFChar">
    <w:name w:val="TF Char"/>
    <w:qFormat/>
    <w:rPr>
      <w:rFonts w:ascii="Arial" w:eastAsia="Times New Roman" w:hAnsi="Arial" w:cs="Times New Roman"/>
      <w:b/>
      <w:kern w:val="0"/>
      <w:sz w:val="20"/>
      <w:szCs w:val="20"/>
    </w:rPr>
  </w:style>
  <w:style w:type="paragraph" w:customStyle="1" w:styleId="B3">
    <w:name w:val="B3"/>
    <w:basedOn w:val="31"/>
    <w:qFormat/>
    <w:pPr>
      <w:spacing w:after="180" w:line="240" w:lineRule="auto"/>
      <w:ind w:left="1135" w:hanging="284"/>
      <w:jc w:val="left"/>
    </w:pPr>
    <w:rPr>
      <w:rFonts w:eastAsia="Times New Roman"/>
      <w:sz w:val="20"/>
      <w:lang w:eastAsia="ja-JP"/>
    </w:rPr>
  </w:style>
  <w:style w:type="paragraph" w:customStyle="1" w:styleId="NO">
    <w:name w:val="NO"/>
    <w:basedOn w:val="a"/>
    <w:link w:val="NOZchn"/>
    <w:qFormat/>
    <w:pPr>
      <w:keepLines/>
      <w:overflowPunct/>
      <w:autoSpaceDE/>
      <w:autoSpaceDN/>
      <w:adjustRightInd/>
      <w:spacing w:after="180" w:line="240" w:lineRule="auto"/>
      <w:ind w:left="1135" w:hanging="851"/>
      <w:jc w:val="left"/>
      <w:textAlignment w:val="auto"/>
    </w:pPr>
    <w:rPr>
      <w:rFonts w:eastAsia="Times New Roman"/>
      <w:sz w:val="20"/>
      <w:lang w:eastAsia="en-US"/>
    </w:rPr>
  </w:style>
  <w:style w:type="character" w:customStyle="1" w:styleId="NOZchn">
    <w:name w:val="NO Zchn"/>
    <w:link w:val="NO"/>
    <w:qFormat/>
    <w:rPr>
      <w:rFonts w:eastAsia="Times New Roman"/>
      <w:lang w:eastAsia="en-US"/>
    </w:rPr>
  </w:style>
  <w:style w:type="paragraph" w:customStyle="1" w:styleId="Agreement">
    <w:name w:val="Agreement"/>
    <w:basedOn w:val="a"/>
    <w:next w:val="Doc-text2"/>
    <w:uiPriority w:val="99"/>
    <w:qFormat/>
    <w:pPr>
      <w:numPr>
        <w:numId w:val="8"/>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12">
    <w:name w:val="修订1"/>
    <w:uiPriority w:val="99"/>
    <w:unhideWhenUsed/>
    <w:qFormat/>
    <w:rPr>
      <w:rFonts w:eastAsia="宋体"/>
      <w:sz w:val="22"/>
      <w:lang w:val="en-GB"/>
    </w:rPr>
  </w:style>
  <w:style w:type="character" w:customStyle="1" w:styleId="NOChar">
    <w:name w:val="NO Char"/>
    <w:qFormat/>
    <w:rPr>
      <w:rFonts w:eastAsia="Times New Roman"/>
    </w:rPr>
  </w:style>
  <w:style w:type="paragraph" w:customStyle="1" w:styleId="ListParagraph3">
    <w:name w:val="List Paragraph3"/>
    <w:basedOn w:val="a"/>
    <w:qFormat/>
    <w:pPr>
      <w:spacing w:before="100" w:beforeAutospacing="1" w:after="180" w:line="240" w:lineRule="auto"/>
      <w:ind w:left="720"/>
      <w:contextualSpacing/>
      <w:jc w:val="left"/>
    </w:pPr>
    <w:rPr>
      <w:sz w:val="24"/>
      <w:szCs w:val="24"/>
      <w:lang w:val="en-US"/>
    </w:rPr>
  </w:style>
  <w:style w:type="paragraph" w:customStyle="1" w:styleId="B1">
    <w:name w:val="B1+"/>
    <w:basedOn w:val="B10"/>
    <w:qFormat/>
    <w:pPr>
      <w:numPr>
        <w:numId w:val="9"/>
      </w:numPr>
      <w:overflowPunct w:val="0"/>
      <w:autoSpaceDE w:val="0"/>
      <w:autoSpaceDN w:val="0"/>
      <w:adjustRightInd w:val="0"/>
      <w:jc w:val="left"/>
      <w:textAlignment w:val="baseline"/>
    </w:pPr>
    <w:rPr>
      <w:rFonts w:eastAsia="Times New Roman"/>
      <w:lang w:eastAsia="ko-KR"/>
    </w:rPr>
  </w:style>
  <w:style w:type="paragraph" w:customStyle="1" w:styleId="13">
    <w:name w:val="正文1"/>
    <w:qFormat/>
    <w:pPr>
      <w:widowControl w:val="0"/>
      <w:spacing w:before="100" w:after="100" w:line="360" w:lineRule="atLeast"/>
      <w:jc w:val="both"/>
    </w:pPr>
    <w:rPr>
      <w:rFonts w:eastAsia="宋体"/>
      <w:kern w:val="2"/>
      <w:sz w:val="21"/>
      <w:szCs w:val="21"/>
    </w:rPr>
  </w:style>
  <w:style w:type="paragraph" w:customStyle="1" w:styleId="ProposalStyle">
    <w:name w:val="ProposalStyle"/>
    <w:basedOn w:val="af8"/>
    <w:link w:val="ProposalStyle0"/>
    <w:qFormat/>
    <w:pPr>
      <w:widowControl/>
      <w:numPr>
        <w:numId w:val="10"/>
      </w:numPr>
      <w:overflowPunct w:val="0"/>
      <w:autoSpaceDE w:val="0"/>
      <w:autoSpaceDN w:val="0"/>
      <w:adjustRightInd w:val="0"/>
      <w:spacing w:after="120"/>
      <w:ind w:left="992" w:hangingChars="496" w:hanging="992"/>
      <w:jc w:val="left"/>
      <w:textAlignment w:val="baseline"/>
    </w:pPr>
    <w:rPr>
      <w:rFonts w:eastAsia="等线" w:cs="Calibri"/>
      <w:b/>
      <w:kern w:val="0"/>
      <w:sz w:val="20"/>
      <w:szCs w:val="20"/>
      <w:lang w:val="en-GB"/>
    </w:rPr>
  </w:style>
  <w:style w:type="character" w:customStyle="1" w:styleId="ProposalStyle0">
    <w:name w:val="ProposalStyle 字符"/>
    <w:link w:val="ProposalStyle"/>
    <w:qFormat/>
    <w:rPr>
      <w:rFonts w:ascii="Calibri" w:eastAsia="等线" w:hAnsi="Calibri" w:cs="Calibri"/>
      <w:b/>
      <w:lang w:val="en-GB"/>
    </w:rPr>
  </w:style>
  <w:style w:type="paragraph" w:customStyle="1" w:styleId="ObservationStyle">
    <w:name w:val="ObservationStyle"/>
    <w:basedOn w:val="TOC1"/>
    <w:link w:val="ObservationStyle0"/>
    <w:qFormat/>
    <w:pPr>
      <w:keepNext/>
      <w:keepLines/>
      <w:widowControl w:val="0"/>
      <w:numPr>
        <w:numId w:val="11"/>
      </w:numPr>
      <w:overflowPunct/>
      <w:autoSpaceDE/>
      <w:autoSpaceDN/>
      <w:adjustRightInd/>
      <w:spacing w:before="120" w:after="0" w:line="240" w:lineRule="auto"/>
      <w:ind w:left="1276" w:rightChars="-46" w:right="-92" w:hanging="1276"/>
      <w:jc w:val="left"/>
      <w:textAlignment w:val="auto"/>
    </w:pPr>
    <w:rPr>
      <w:rFonts w:ascii="Calibri" w:eastAsia="等线" w:hAnsi="Calibri"/>
      <w:b/>
      <w:bCs/>
      <w:sz w:val="20"/>
      <w:szCs w:val="22"/>
      <w:lang w:val="en-US"/>
    </w:rPr>
  </w:style>
  <w:style w:type="character" w:customStyle="1" w:styleId="ObservationStyle0">
    <w:name w:val="ObservationStyle 字符"/>
    <w:link w:val="ObservationStyle"/>
    <w:qFormat/>
    <w:rPr>
      <w:rFonts w:ascii="Calibri" w:eastAsia="等线" w:hAnsi="Calibri"/>
      <w:b/>
      <w:bCs/>
      <w:szCs w:val="22"/>
      <w:lang w:val="en-US" w:eastAsia="zh-CN"/>
    </w:rPr>
  </w:style>
  <w:style w:type="paragraph" w:customStyle="1" w:styleId="msolistparagraph0">
    <w:name w:val="msolistparagraph"/>
    <w:basedOn w:val="a"/>
    <w:qFormat/>
    <w:pPr>
      <w:overflowPunct/>
      <w:autoSpaceDE/>
      <w:autoSpaceDN/>
      <w:snapToGrid w:val="0"/>
      <w:spacing w:after="200"/>
      <w:ind w:firstLineChars="200" w:firstLine="420"/>
      <w:jc w:val="left"/>
    </w:pPr>
    <w:rPr>
      <w:rFonts w:ascii="Tahoma" w:eastAsia="微软雅黑" w:hAnsi="Tahoma"/>
      <w:szCs w:val="22"/>
      <w:lang w:val="en-US"/>
    </w:rPr>
  </w:style>
  <w:style w:type="character" w:customStyle="1" w:styleId="Heading4Char">
    <w:name w:val="Heading 4 Char"/>
    <w:qFormat/>
    <w:rPr>
      <w:rFonts w:ascii="Gulim" w:eastAsia="Gulim" w:hAnsi="Gulim" w:cs="Gulim" w:hint="eastAsia"/>
      <w:b/>
      <w:bCs/>
      <w:sz w:val="28"/>
      <w:szCs w:val="28"/>
    </w:rPr>
  </w:style>
  <w:style w:type="table" w:customStyle="1" w:styleId="TableNormal1">
    <w:name w:val="Table Normal1"/>
    <w:basedOn w:val="a1"/>
    <w:semiHidden/>
    <w:qFormat/>
    <w:tblPr/>
  </w:style>
  <w:style w:type="paragraph" w:customStyle="1" w:styleId="Discussion">
    <w:name w:val="Discussion"/>
    <w:basedOn w:val="a"/>
    <w:qFormat/>
    <w:pPr>
      <w:overflowPunct/>
      <w:autoSpaceDE/>
      <w:autoSpaceDN/>
      <w:adjustRightInd/>
      <w:spacing w:after="180" w:line="240" w:lineRule="auto"/>
      <w:jc w:val="left"/>
      <w:textAlignment w:val="auto"/>
    </w:pPr>
    <w:rPr>
      <w:rFonts w:ascii="Arial" w:eastAsia="Times New Roman" w:hAnsi="Arial" w:cs="Arial"/>
      <w:sz w:val="20"/>
      <w:lang w:eastAsia="en-US"/>
    </w:rPr>
  </w:style>
  <w:style w:type="character" w:customStyle="1" w:styleId="B2Car">
    <w:name w:val="B2 Car"/>
    <w:qFormat/>
    <w:rPr>
      <w:rFonts w:eastAsia="Times New Roman"/>
    </w:rPr>
  </w:style>
  <w:style w:type="paragraph" w:customStyle="1" w:styleId="afb">
    <w:name w:val="段"/>
    <w:link w:val="Char0"/>
    <w:qFormat/>
    <w:pPr>
      <w:tabs>
        <w:tab w:val="center" w:pos="4201"/>
        <w:tab w:val="right" w:leader="dot" w:pos="9298"/>
      </w:tabs>
      <w:autoSpaceDE w:val="0"/>
      <w:autoSpaceDN w:val="0"/>
      <w:ind w:firstLineChars="200" w:firstLine="420"/>
      <w:jc w:val="both"/>
    </w:pPr>
    <w:rPr>
      <w:rFonts w:ascii="宋体" w:eastAsia="等线"/>
      <w:sz w:val="21"/>
    </w:rPr>
  </w:style>
  <w:style w:type="character" w:customStyle="1" w:styleId="Char0">
    <w:name w:val="段 Char"/>
    <w:link w:val="afb"/>
    <w:qFormat/>
    <w:rPr>
      <w:rFonts w:ascii="宋体" w:eastAsia="等线"/>
      <w:sz w:val="21"/>
    </w:rPr>
  </w:style>
  <w:style w:type="character" w:customStyle="1" w:styleId="ZGSM">
    <w:name w:val="ZGSM"/>
    <w:qFormat/>
  </w:style>
  <w:style w:type="paragraph" w:customStyle="1" w:styleId="References">
    <w:name w:val="References"/>
    <w:basedOn w:val="a"/>
    <w:qFormat/>
    <w:pPr>
      <w:tabs>
        <w:tab w:val="left" w:pos="360"/>
      </w:tabs>
      <w:overflowPunct/>
      <w:autoSpaceDE/>
      <w:autoSpaceDN/>
      <w:adjustRightInd/>
      <w:spacing w:after="80" w:line="240" w:lineRule="auto"/>
      <w:ind w:left="420" w:hanging="420"/>
      <w:jc w:val="left"/>
      <w:textAlignment w:val="auto"/>
    </w:pPr>
    <w:rPr>
      <w:sz w:val="18"/>
      <w:szCs w:val="24"/>
      <w:lang w:val="en-US" w:eastAsia="ja-JP"/>
    </w:rPr>
  </w:style>
  <w:style w:type="character" w:customStyle="1" w:styleId="22">
    <w:name w:val="标题 2 字符"/>
    <w:basedOn w:val="a0"/>
    <w:qFormat/>
    <w:rPr>
      <w:rFonts w:ascii="Arial" w:hAnsi="Arial" w:cs="Arial" w:hint="default"/>
      <w:sz w:val="32"/>
      <w:szCs w:val="32"/>
      <w:lang w:val="en-US"/>
    </w:rPr>
  </w:style>
  <w:style w:type="character" w:customStyle="1" w:styleId="80">
    <w:name w:val="标题 8 字符"/>
    <w:basedOn w:val="a0"/>
    <w:link w:val="8"/>
    <w:qFormat/>
    <w:rPr>
      <w:rFonts w:ascii="Arial" w:hAnsi="Arial" w:cs="Arial" w:hint="default"/>
      <w:sz w:val="22"/>
      <w:lang w:val="en-US"/>
    </w:rPr>
  </w:style>
  <w:style w:type="character" w:customStyle="1" w:styleId="90">
    <w:name w:val="标题 9 字符"/>
    <w:basedOn w:val="a0"/>
    <w:link w:val="9"/>
    <w:qFormat/>
    <w:rPr>
      <w:rFonts w:ascii="Arial" w:hAnsi="Arial" w:cs="Arial" w:hint="default"/>
      <w:sz w:val="22"/>
      <w:lang w:val="en-US"/>
    </w:rPr>
  </w:style>
  <w:style w:type="character" w:customStyle="1" w:styleId="60">
    <w:name w:val="标题 6 字符"/>
    <w:basedOn w:val="a0"/>
    <w:link w:val="6"/>
    <w:qFormat/>
    <w:rPr>
      <w:rFonts w:ascii="Arial" w:hAnsi="Arial" w:cs="Arial" w:hint="default"/>
      <w:sz w:val="22"/>
      <w:lang w:val="en-US"/>
    </w:rPr>
  </w:style>
  <w:style w:type="character" w:customStyle="1" w:styleId="70">
    <w:name w:val="标题 7 字符"/>
    <w:basedOn w:val="a0"/>
    <w:link w:val="7"/>
    <w:qFormat/>
    <w:rPr>
      <w:rFonts w:ascii="Arial" w:hAnsi="Arial" w:cs="Arial" w:hint="default"/>
      <w:sz w:val="22"/>
      <w:lang w:val="en-US"/>
    </w:rPr>
  </w:style>
  <w:style w:type="character" w:customStyle="1" w:styleId="EXChar">
    <w:name w:val="EX Char"/>
    <w:basedOn w:val="a0"/>
    <w:qFormat/>
    <w:rPr>
      <w:lang w:val="en-US" w:eastAsia="en-US"/>
    </w:rPr>
  </w:style>
  <w:style w:type="paragraph" w:customStyle="1" w:styleId="23">
    <w:name w:val="修订2"/>
    <w:hidden/>
    <w:uiPriority w:val="99"/>
    <w:unhideWhenUsed/>
    <w:qFormat/>
    <w:rPr>
      <w:rFonts w:eastAsia="宋体"/>
      <w:sz w:val="22"/>
      <w:lang w:val="en-GB"/>
    </w:rPr>
  </w:style>
  <w:style w:type="character" w:customStyle="1" w:styleId="14">
    <w:name w:val="列表段落 字符1"/>
    <w:basedOn w:val="a0"/>
    <w:link w:val="15"/>
    <w:qFormat/>
    <w:rPr>
      <w:rFonts w:ascii="Times" w:eastAsia="Batang" w:hAnsi="Times" w:cs="Times" w:hint="default"/>
      <w:b/>
      <w:bCs/>
      <w:iCs/>
      <w:szCs w:val="24"/>
    </w:rPr>
  </w:style>
  <w:style w:type="paragraph" w:customStyle="1" w:styleId="15">
    <w:name w:val="列表段落1"/>
    <w:basedOn w:val="a"/>
    <w:link w:val="14"/>
    <w:qFormat/>
    <w:pPr>
      <w:spacing w:after="0"/>
      <w:ind w:leftChars="400" w:left="840"/>
      <w:jc w:val="left"/>
    </w:pPr>
    <w:rPr>
      <w:rFonts w:ascii="Times" w:eastAsia="Batang" w:hAnsi="Times"/>
      <w:b/>
      <w:bCs/>
      <w:iCs/>
      <w:sz w:val="20"/>
      <w:szCs w:val="24"/>
      <w:lang w:val="en-US"/>
    </w:rPr>
  </w:style>
  <w:style w:type="character" w:customStyle="1" w:styleId="a8">
    <w:name w:val="正文文本 字符"/>
    <w:basedOn w:val="a0"/>
    <w:link w:val="a7"/>
    <w:qFormat/>
    <w:rPr>
      <w:rFonts w:ascii="MS Mincho" w:eastAsia="MS Mincho" w:hAnsi="MS Mincho" w:cs="MS Mincho" w:hint="eastAsia"/>
      <w:szCs w:val="24"/>
      <w:lang w:eastAsia="en-US"/>
    </w:rPr>
  </w:style>
  <w:style w:type="character" w:customStyle="1" w:styleId="TAHCar">
    <w:name w:val="TAH Car"/>
    <w:qFormat/>
    <w:locked/>
    <w:rPr>
      <w:rFonts w:ascii="Arial" w:eastAsia="Times New Roman" w:hAnsi="Arial"/>
      <w:b/>
      <w:sz w:val="18"/>
    </w:rPr>
  </w:style>
  <w:style w:type="paragraph" w:customStyle="1" w:styleId="NF">
    <w:name w:val="NF"/>
    <w:basedOn w:val="NO"/>
    <w:qFormat/>
    <w:pPr>
      <w:keepNext/>
      <w:spacing w:after="0"/>
    </w:pPr>
    <w:rPr>
      <w:rFonts w:ascii="Arial" w:eastAsiaTheme="minorEastAsia" w:hAnsi="Arial"/>
      <w:sz w:val="18"/>
    </w:rPr>
  </w:style>
  <w:style w:type="paragraph" w:customStyle="1" w:styleId="EditorsNote">
    <w:name w:val="Editor's Note"/>
    <w:basedOn w:val="NO"/>
    <w:link w:val="EditorsNoteChar"/>
    <w:rsid w:val="002102FC"/>
    <w:pPr>
      <w:overflowPunct w:val="0"/>
      <w:autoSpaceDE w:val="0"/>
      <w:autoSpaceDN w:val="0"/>
      <w:adjustRightInd w:val="0"/>
      <w:ind w:left="1559" w:hanging="1276"/>
      <w:textAlignment w:val="baseline"/>
    </w:pPr>
    <w:rPr>
      <w:color w:val="FF0000"/>
      <w:lang w:eastAsia="en-GB"/>
    </w:rPr>
  </w:style>
  <w:style w:type="character" w:customStyle="1" w:styleId="EditorsNoteChar">
    <w:name w:val="Editor's Note Char"/>
    <w:aliases w:val="EN Char"/>
    <w:link w:val="EditorsNote"/>
    <w:qFormat/>
    <w:locked/>
    <w:rsid w:val="002102FC"/>
    <w:rPr>
      <w:rFonts w:eastAsia="Times New Roman"/>
      <w:color w:val="FF0000"/>
      <w:lang w:val="en-GB" w:eastAsia="en-GB"/>
    </w:rPr>
  </w:style>
  <w:style w:type="paragraph" w:customStyle="1" w:styleId="FirstChange">
    <w:name w:val="First Change"/>
    <w:basedOn w:val="a"/>
    <w:qFormat/>
    <w:rsid w:val="00AA0089"/>
    <w:pPr>
      <w:overflowPunct/>
      <w:autoSpaceDE/>
      <w:autoSpaceDN/>
      <w:adjustRightInd/>
      <w:spacing w:after="180" w:line="240" w:lineRule="auto"/>
      <w:jc w:val="center"/>
      <w:textAlignment w:val="auto"/>
    </w:pPr>
    <w:rPr>
      <w:color w:val="FF0000"/>
      <w:sz w:val="20"/>
      <w:lang w:eastAsia="en-US"/>
    </w:rPr>
  </w:style>
  <w:style w:type="paragraph" w:styleId="afc">
    <w:name w:val="Revision"/>
    <w:hidden/>
    <w:uiPriority w:val="99"/>
    <w:unhideWhenUsed/>
    <w:rsid w:val="00AA0089"/>
    <w:rPr>
      <w:rFonts w:eastAsia="宋体"/>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957778">
      <w:bodyDiv w:val="1"/>
      <w:marLeft w:val="0"/>
      <w:marRight w:val="0"/>
      <w:marTop w:val="0"/>
      <w:marBottom w:val="0"/>
      <w:divBdr>
        <w:top w:val="none" w:sz="0" w:space="0" w:color="auto"/>
        <w:left w:val="none" w:sz="0" w:space="0" w:color="auto"/>
        <w:bottom w:val="none" w:sz="0" w:space="0" w:color="auto"/>
        <w:right w:val="none" w:sz="0" w:space="0" w:color="auto"/>
      </w:divBdr>
    </w:div>
    <w:div w:id="418185803">
      <w:bodyDiv w:val="1"/>
      <w:marLeft w:val="0"/>
      <w:marRight w:val="0"/>
      <w:marTop w:val="0"/>
      <w:marBottom w:val="0"/>
      <w:divBdr>
        <w:top w:val="none" w:sz="0" w:space="0" w:color="auto"/>
        <w:left w:val="none" w:sz="0" w:space="0" w:color="auto"/>
        <w:bottom w:val="none" w:sz="0" w:space="0" w:color="auto"/>
        <w:right w:val="none" w:sz="0" w:space="0" w:color="auto"/>
      </w:divBdr>
      <w:divsChild>
        <w:div w:id="795417092">
          <w:marLeft w:val="0"/>
          <w:marRight w:val="0"/>
          <w:marTop w:val="0"/>
          <w:marBottom w:val="0"/>
          <w:divBdr>
            <w:top w:val="none" w:sz="0" w:space="0" w:color="auto"/>
            <w:left w:val="none" w:sz="0" w:space="0" w:color="auto"/>
            <w:bottom w:val="none" w:sz="0" w:space="0" w:color="auto"/>
            <w:right w:val="none" w:sz="0" w:space="0" w:color="auto"/>
          </w:divBdr>
          <w:divsChild>
            <w:div w:id="1429884097">
              <w:marLeft w:val="0"/>
              <w:marRight w:val="0"/>
              <w:marTop w:val="0"/>
              <w:marBottom w:val="0"/>
              <w:divBdr>
                <w:top w:val="single" w:sz="6" w:space="0" w:color="FFFFFF"/>
                <w:left w:val="single" w:sz="6" w:space="0" w:color="FFFFFF"/>
                <w:bottom w:val="single" w:sz="6" w:space="0" w:color="FFFFFF"/>
                <w:right w:val="single" w:sz="6" w:space="0" w:color="FFFFFF"/>
              </w:divBdr>
              <w:divsChild>
                <w:div w:id="1638990090">
                  <w:marLeft w:val="0"/>
                  <w:marRight w:val="0"/>
                  <w:marTop w:val="0"/>
                  <w:marBottom w:val="0"/>
                  <w:divBdr>
                    <w:top w:val="none" w:sz="0" w:space="0" w:color="auto"/>
                    <w:left w:val="none" w:sz="0" w:space="0" w:color="auto"/>
                    <w:bottom w:val="none" w:sz="0" w:space="0" w:color="auto"/>
                    <w:right w:val="none" w:sz="0" w:space="0" w:color="auto"/>
                  </w:divBdr>
                  <w:divsChild>
                    <w:div w:id="1267421025">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578189">
          <w:marLeft w:val="0"/>
          <w:marRight w:val="0"/>
          <w:marTop w:val="0"/>
          <w:marBottom w:val="0"/>
          <w:divBdr>
            <w:top w:val="none" w:sz="0" w:space="0" w:color="auto"/>
            <w:left w:val="none" w:sz="0" w:space="0" w:color="auto"/>
            <w:bottom w:val="none" w:sz="0" w:space="0" w:color="auto"/>
            <w:right w:val="none" w:sz="0" w:space="0" w:color="auto"/>
          </w:divBdr>
          <w:divsChild>
            <w:div w:id="1652363595">
              <w:marLeft w:val="0"/>
              <w:marRight w:val="0"/>
              <w:marTop w:val="0"/>
              <w:marBottom w:val="0"/>
              <w:divBdr>
                <w:top w:val="none" w:sz="0" w:space="0" w:color="auto"/>
                <w:left w:val="none" w:sz="0" w:space="0" w:color="auto"/>
                <w:bottom w:val="none" w:sz="0" w:space="0" w:color="auto"/>
                <w:right w:val="none" w:sz="0" w:space="0" w:color="auto"/>
              </w:divBdr>
              <w:divsChild>
                <w:div w:id="2060396199">
                  <w:marLeft w:val="0"/>
                  <w:marRight w:val="0"/>
                  <w:marTop w:val="0"/>
                  <w:marBottom w:val="0"/>
                  <w:divBdr>
                    <w:top w:val="none" w:sz="0" w:space="0" w:color="auto"/>
                    <w:left w:val="none" w:sz="0" w:space="0" w:color="auto"/>
                    <w:bottom w:val="none" w:sz="0" w:space="0" w:color="auto"/>
                    <w:right w:val="none" w:sz="0" w:space="0" w:color="auto"/>
                  </w:divBdr>
                  <w:divsChild>
                    <w:div w:id="1415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4402205">
      <w:bodyDiv w:val="1"/>
      <w:marLeft w:val="0"/>
      <w:marRight w:val="0"/>
      <w:marTop w:val="0"/>
      <w:marBottom w:val="0"/>
      <w:divBdr>
        <w:top w:val="none" w:sz="0" w:space="0" w:color="auto"/>
        <w:left w:val="none" w:sz="0" w:space="0" w:color="auto"/>
        <w:bottom w:val="none" w:sz="0" w:space="0" w:color="auto"/>
        <w:right w:val="none" w:sz="0" w:space="0" w:color="auto"/>
      </w:divBdr>
    </w:div>
    <w:div w:id="507209361">
      <w:bodyDiv w:val="1"/>
      <w:marLeft w:val="0"/>
      <w:marRight w:val="0"/>
      <w:marTop w:val="0"/>
      <w:marBottom w:val="0"/>
      <w:divBdr>
        <w:top w:val="none" w:sz="0" w:space="0" w:color="auto"/>
        <w:left w:val="none" w:sz="0" w:space="0" w:color="auto"/>
        <w:bottom w:val="none" w:sz="0" w:space="0" w:color="auto"/>
        <w:right w:val="none" w:sz="0" w:space="0" w:color="auto"/>
      </w:divBdr>
    </w:div>
    <w:div w:id="699009318">
      <w:bodyDiv w:val="1"/>
      <w:marLeft w:val="0"/>
      <w:marRight w:val="0"/>
      <w:marTop w:val="0"/>
      <w:marBottom w:val="0"/>
      <w:divBdr>
        <w:top w:val="none" w:sz="0" w:space="0" w:color="auto"/>
        <w:left w:val="none" w:sz="0" w:space="0" w:color="auto"/>
        <w:bottom w:val="none" w:sz="0" w:space="0" w:color="auto"/>
        <w:right w:val="none" w:sz="0" w:space="0" w:color="auto"/>
      </w:divBdr>
    </w:div>
    <w:div w:id="834223118">
      <w:bodyDiv w:val="1"/>
      <w:marLeft w:val="0"/>
      <w:marRight w:val="0"/>
      <w:marTop w:val="0"/>
      <w:marBottom w:val="0"/>
      <w:divBdr>
        <w:top w:val="none" w:sz="0" w:space="0" w:color="auto"/>
        <w:left w:val="none" w:sz="0" w:space="0" w:color="auto"/>
        <w:bottom w:val="none" w:sz="0" w:space="0" w:color="auto"/>
        <w:right w:val="none" w:sz="0" w:space="0" w:color="auto"/>
      </w:divBdr>
    </w:div>
    <w:div w:id="919368551">
      <w:bodyDiv w:val="1"/>
      <w:marLeft w:val="0"/>
      <w:marRight w:val="0"/>
      <w:marTop w:val="0"/>
      <w:marBottom w:val="0"/>
      <w:divBdr>
        <w:top w:val="none" w:sz="0" w:space="0" w:color="auto"/>
        <w:left w:val="none" w:sz="0" w:space="0" w:color="auto"/>
        <w:bottom w:val="none" w:sz="0" w:space="0" w:color="auto"/>
        <w:right w:val="none" w:sz="0" w:space="0" w:color="auto"/>
      </w:divBdr>
    </w:div>
    <w:div w:id="1006320207">
      <w:bodyDiv w:val="1"/>
      <w:marLeft w:val="0"/>
      <w:marRight w:val="0"/>
      <w:marTop w:val="0"/>
      <w:marBottom w:val="0"/>
      <w:divBdr>
        <w:top w:val="none" w:sz="0" w:space="0" w:color="auto"/>
        <w:left w:val="none" w:sz="0" w:space="0" w:color="auto"/>
        <w:bottom w:val="none" w:sz="0" w:space="0" w:color="auto"/>
        <w:right w:val="none" w:sz="0" w:space="0" w:color="auto"/>
      </w:divBdr>
    </w:div>
    <w:div w:id="1415398121">
      <w:bodyDiv w:val="1"/>
      <w:marLeft w:val="0"/>
      <w:marRight w:val="0"/>
      <w:marTop w:val="0"/>
      <w:marBottom w:val="0"/>
      <w:divBdr>
        <w:top w:val="none" w:sz="0" w:space="0" w:color="auto"/>
        <w:left w:val="none" w:sz="0" w:space="0" w:color="auto"/>
        <w:bottom w:val="none" w:sz="0" w:space="0" w:color="auto"/>
        <w:right w:val="none" w:sz="0" w:space="0" w:color="auto"/>
      </w:divBdr>
    </w:div>
    <w:div w:id="1665930248">
      <w:bodyDiv w:val="1"/>
      <w:marLeft w:val="0"/>
      <w:marRight w:val="0"/>
      <w:marTop w:val="0"/>
      <w:marBottom w:val="0"/>
      <w:divBdr>
        <w:top w:val="none" w:sz="0" w:space="0" w:color="auto"/>
        <w:left w:val="none" w:sz="0" w:space="0" w:color="auto"/>
        <w:bottom w:val="none" w:sz="0" w:space="0" w:color="auto"/>
        <w:right w:val="none" w:sz="0" w:space="0" w:color="auto"/>
      </w:divBdr>
    </w:div>
    <w:div w:id="1736197154">
      <w:bodyDiv w:val="1"/>
      <w:marLeft w:val="0"/>
      <w:marRight w:val="0"/>
      <w:marTop w:val="0"/>
      <w:marBottom w:val="0"/>
      <w:divBdr>
        <w:top w:val="none" w:sz="0" w:space="0" w:color="auto"/>
        <w:left w:val="none" w:sz="0" w:space="0" w:color="auto"/>
        <w:bottom w:val="none" w:sz="0" w:space="0" w:color="auto"/>
        <w:right w:val="none" w:sz="0" w:space="0" w:color="auto"/>
      </w:divBdr>
    </w:div>
    <w:div w:id="1806577351">
      <w:bodyDiv w:val="1"/>
      <w:marLeft w:val="0"/>
      <w:marRight w:val="0"/>
      <w:marTop w:val="0"/>
      <w:marBottom w:val="0"/>
      <w:divBdr>
        <w:top w:val="none" w:sz="0" w:space="0" w:color="auto"/>
        <w:left w:val="none" w:sz="0" w:space="0" w:color="auto"/>
        <w:bottom w:val="none" w:sz="0" w:space="0" w:color="auto"/>
        <w:right w:val="none" w:sz="0" w:space="0" w:color="auto"/>
      </w:divBdr>
    </w:div>
    <w:div w:id="1879735175">
      <w:bodyDiv w:val="1"/>
      <w:marLeft w:val="0"/>
      <w:marRight w:val="0"/>
      <w:marTop w:val="0"/>
      <w:marBottom w:val="0"/>
      <w:divBdr>
        <w:top w:val="none" w:sz="0" w:space="0" w:color="auto"/>
        <w:left w:val="none" w:sz="0" w:space="0" w:color="auto"/>
        <w:bottom w:val="none" w:sz="0" w:space="0" w:color="auto"/>
        <w:right w:val="none" w:sz="0" w:space="0" w:color="auto"/>
      </w:divBdr>
      <w:divsChild>
        <w:div w:id="1708018083">
          <w:marLeft w:val="0"/>
          <w:marRight w:val="0"/>
          <w:marTop w:val="0"/>
          <w:marBottom w:val="0"/>
          <w:divBdr>
            <w:top w:val="none" w:sz="0" w:space="0" w:color="auto"/>
            <w:left w:val="none" w:sz="0" w:space="0" w:color="auto"/>
            <w:bottom w:val="none" w:sz="0" w:space="0" w:color="auto"/>
            <w:right w:val="none" w:sz="0" w:space="0" w:color="auto"/>
          </w:divBdr>
          <w:divsChild>
            <w:div w:id="1155218125">
              <w:marLeft w:val="0"/>
              <w:marRight w:val="0"/>
              <w:marTop w:val="0"/>
              <w:marBottom w:val="0"/>
              <w:divBdr>
                <w:top w:val="single" w:sz="6" w:space="0" w:color="FFFFFF"/>
                <w:left w:val="single" w:sz="6" w:space="0" w:color="FFFFFF"/>
                <w:bottom w:val="single" w:sz="6" w:space="0" w:color="FFFFFF"/>
                <w:right w:val="single" w:sz="6" w:space="0" w:color="FFFFFF"/>
              </w:divBdr>
              <w:divsChild>
                <w:div w:id="142047155">
                  <w:marLeft w:val="0"/>
                  <w:marRight w:val="0"/>
                  <w:marTop w:val="0"/>
                  <w:marBottom w:val="0"/>
                  <w:divBdr>
                    <w:top w:val="none" w:sz="0" w:space="0" w:color="auto"/>
                    <w:left w:val="none" w:sz="0" w:space="0" w:color="auto"/>
                    <w:bottom w:val="none" w:sz="0" w:space="0" w:color="auto"/>
                    <w:right w:val="none" w:sz="0" w:space="0" w:color="auto"/>
                  </w:divBdr>
                  <w:divsChild>
                    <w:div w:id="1279143352">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506092297">
          <w:marLeft w:val="0"/>
          <w:marRight w:val="0"/>
          <w:marTop w:val="0"/>
          <w:marBottom w:val="0"/>
          <w:divBdr>
            <w:top w:val="none" w:sz="0" w:space="0" w:color="auto"/>
            <w:left w:val="none" w:sz="0" w:space="0" w:color="auto"/>
            <w:bottom w:val="none" w:sz="0" w:space="0" w:color="auto"/>
            <w:right w:val="none" w:sz="0" w:space="0" w:color="auto"/>
          </w:divBdr>
          <w:divsChild>
            <w:div w:id="700670124">
              <w:marLeft w:val="0"/>
              <w:marRight w:val="0"/>
              <w:marTop w:val="0"/>
              <w:marBottom w:val="0"/>
              <w:divBdr>
                <w:top w:val="none" w:sz="0" w:space="0" w:color="auto"/>
                <w:left w:val="none" w:sz="0" w:space="0" w:color="auto"/>
                <w:bottom w:val="none" w:sz="0" w:space="0" w:color="auto"/>
                <w:right w:val="none" w:sz="0" w:space="0" w:color="auto"/>
              </w:divBdr>
              <w:divsChild>
                <w:div w:id="26562460">
                  <w:marLeft w:val="0"/>
                  <w:marRight w:val="0"/>
                  <w:marTop w:val="0"/>
                  <w:marBottom w:val="0"/>
                  <w:divBdr>
                    <w:top w:val="none" w:sz="0" w:space="0" w:color="auto"/>
                    <w:left w:val="none" w:sz="0" w:space="0" w:color="auto"/>
                    <w:bottom w:val="none" w:sz="0" w:space="0" w:color="auto"/>
                    <w:right w:val="none" w:sz="0" w:space="0" w:color="auto"/>
                  </w:divBdr>
                  <w:divsChild>
                    <w:div w:id="2101481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488701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1045</TotalTime>
  <Pages>5</Pages>
  <Words>1104</Words>
  <Characters>6198</Characters>
  <Application>Microsoft Office Word</Application>
  <DocSecurity>0</DocSecurity>
  <Lines>126</Lines>
  <Paragraphs>73</Paragraphs>
  <ScaleCrop>false</ScaleCrop>
  <Company/>
  <LinksUpToDate>false</LinksUpToDate>
  <CharactersWithSpaces>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RAN2#65bis Contribution</dc:title>
  <dc:subject>Relay</dc:subject>
  <dc:creator>jiang zheng</dc:creator>
  <cp:keywords/>
  <dc:description/>
  <cp:lastModifiedBy>jiang zheng</cp:lastModifiedBy>
  <cp:revision>220</cp:revision>
  <cp:lastPrinted>2009-08-14T22:05:00Z</cp:lastPrinted>
  <dcterms:created xsi:type="dcterms:W3CDTF">2025-10-01T06:50:00Z</dcterms:created>
  <dcterms:modified xsi:type="dcterms:W3CDTF">2025-11-07T01:50:00Z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ms_pID_725343">
    <vt:lpwstr>(1)u7c8tfNcwu1x85FbMPLvTJL6w1k0DocL5IK9mfplb4wbbW9XewBkyzA13MPc7gIVTfsqMFfQ_x000d_
NNTyFtJ7kqlmQN10oAjthG0ue9CCotqwVf5EtYC23jOiNv8W0gtxwcBrwZ4fBGniUQcs75K0_x000d_
Qlb+uQCNmUJBAP4z7Bx+DSckxXg=</vt:lpwstr>
  </property>
  <property fmtid="{D5CDD505-2E9C-101B-9397-08002B2CF9AE}" pid="4" name="_ms_pID_725343_00">
    <vt:lpwstr>_ms_pID_725343</vt:lpwstr>
  </property>
  <property fmtid="{D5CDD505-2E9C-101B-9397-08002B2CF9AE}" pid="5" name="sflag">
    <vt:lpwstr>1377158029</vt:lpwstr>
  </property>
  <property fmtid="{D5CDD505-2E9C-101B-9397-08002B2CF9AE}" pid="6" name="KSOProductBuildVer">
    <vt:lpwstr>2052-12.1.0.18608</vt:lpwstr>
  </property>
  <property fmtid="{D5CDD505-2E9C-101B-9397-08002B2CF9AE}" pid="7" name="ICV">
    <vt:lpwstr>C89C71E123F54235014DE4665CA179DD_43</vt:lpwstr>
  </property>
</Properties>
</file>